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Toc527835046"/>
      <w:bookmarkStart w:id="1" w:name="_Toc510689714"/>
      <w:r>
        <w:rPr>
          <w:b/>
          <w:sz w:val="24"/>
        </w:rPr>
        <w:t xml:space="preserve">3GPP TSG-RAN WG4 Meeting </w:t>
      </w:r>
      <w:r>
        <w:rPr>
          <w:rFonts w:hint="eastAsia"/>
          <w:b/>
          <w:sz w:val="24"/>
          <w:lang w:eastAsia="ja-JP"/>
        </w:rPr>
        <w:t>#8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R4-18</w:t>
      </w:r>
      <w:r>
        <w:rPr>
          <w:rFonts w:hint="eastAsia" w:eastAsia="宋体"/>
          <w:b/>
          <w:i/>
          <w:sz w:val="28"/>
          <w:lang w:val="en-US"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5011</w:t>
      </w:r>
      <w:bookmarkStart w:id="29" w:name="_GoBack"/>
      <w:bookmarkEnd w:id="29"/>
    </w:p>
    <w:p>
      <w:pPr>
        <w:spacing w:after="120"/>
        <w:ind w:left="1985" w:hanging="1985"/>
        <w:rPr>
          <w:rFonts w:hint="eastAsia" w:ascii="Arial" w:hAnsi="Arial" w:cs="Arial"/>
          <w:b/>
          <w:sz w:val="24"/>
          <w:lang w:eastAsia="ja-JP"/>
        </w:rPr>
      </w:pPr>
      <w:r>
        <w:rPr>
          <w:rFonts w:hint="eastAsia" w:ascii="Arial" w:hAnsi="Arial" w:cs="Arial"/>
          <w:b/>
          <w:sz w:val="24"/>
          <w:lang w:val="en-US" w:eastAsia="zh-CN"/>
        </w:rPr>
        <w:t>Spokane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hint="eastAsia" w:ascii="Arial" w:hAnsi="Arial" w:cs="Arial"/>
          <w:b/>
          <w:sz w:val="24"/>
          <w:lang w:val="en-US" w:eastAsia="zh-CN"/>
        </w:rPr>
        <w:t>USA</w:t>
      </w:r>
      <w:r>
        <w:rPr>
          <w:rFonts w:hint="eastAsia"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vertAlign w:val="superscript"/>
        </w:rPr>
        <w:t xml:space="preserve"> </w:t>
      </w:r>
      <w:r>
        <w:rPr>
          <w:rFonts w:hint="eastAsia" w:ascii="Arial" w:hAnsi="Arial" w:cs="Arial"/>
          <w:b/>
          <w:sz w:val="24"/>
        </w:rPr>
        <w:t xml:space="preserve">- </w:t>
      </w:r>
      <w:r>
        <w:rPr>
          <w:rFonts w:hint="eastAsia" w:ascii="Arial" w:hAnsi="Arial" w:cs="Arial"/>
          <w:b/>
          <w:sz w:val="24"/>
          <w:lang w:val="en-US" w:eastAsia="zh-CN"/>
        </w:rPr>
        <w:t>16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Nov</w:t>
      </w:r>
      <w:r>
        <w:rPr>
          <w:rFonts w:ascii="Arial" w:hAnsi="Arial" w:cs="Arial"/>
          <w:b/>
          <w:sz w:val="24"/>
        </w:rPr>
        <w:t>, 201</w:t>
      </w:r>
      <w:r>
        <w:rPr>
          <w:rFonts w:hint="eastAsia" w:ascii="Arial" w:hAnsi="Arial" w:cs="Arial"/>
          <w:b/>
          <w:sz w:val="24"/>
        </w:rPr>
        <w:t>8</w:t>
      </w:r>
    </w:p>
    <w:p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sz w:val="24"/>
        </w:rPr>
        <w:tab/>
      </w:r>
    </w:p>
    <w:p>
      <w:pPr>
        <w:tabs>
          <w:tab w:val="left" w:pos="1985"/>
        </w:tabs>
        <w:jc w:val="both"/>
        <w:rPr>
          <w:rFonts w:hint="eastAsia" w:ascii="Arial" w:hAnsi="Arial" w:eastAsiaTheme="minorEastAsia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2" w:name="Source"/>
      <w:bookmarkEnd w:id="2"/>
      <w:r>
        <w:rPr>
          <w:rFonts w:hint="eastAsia" w:ascii="Arial" w:hAnsi="Arial"/>
          <w:sz w:val="24"/>
          <w:highlight w:val="none"/>
          <w:lang w:val="en-US" w:eastAsia="zh-CN"/>
        </w:rPr>
        <w:t>7.9.2.3</w:t>
      </w:r>
    </w:p>
    <w:p>
      <w:pPr>
        <w:tabs>
          <w:tab w:val="left" w:pos="1985"/>
        </w:tabs>
        <w:jc w:val="both"/>
        <w:rPr>
          <w:rFonts w:hint="eastAsia"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ZTE Corporation </w:t>
      </w:r>
      <w:r>
        <w:rPr>
          <w:rFonts w:hint="eastAsia" w:ascii="Arial" w:hAnsi="Arial"/>
          <w:sz w:val="24"/>
          <w:lang w:val="en-US"/>
        </w:rPr>
        <w:t>.</w:t>
      </w:r>
    </w:p>
    <w:p>
      <w:pPr>
        <w:ind w:left="1988" w:hanging="1988"/>
        <w:jc w:val="both"/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 w:eastAsia="ja-JP"/>
        </w:rPr>
        <w:t>TP to TS 38.141-</w:t>
      </w:r>
      <w:r>
        <w:rPr>
          <w:rFonts w:hint="eastAsia" w:ascii="Arial" w:hAnsi="Arial"/>
          <w:sz w:val="24"/>
          <w:lang w:val="en-US" w:eastAsia="zh-CN"/>
        </w:rPr>
        <w:t xml:space="preserve">1: </w:t>
      </w:r>
      <w:r>
        <w:rPr>
          <w:rFonts w:ascii="Arial" w:hAnsi="Arial"/>
          <w:sz w:val="24"/>
          <w:lang w:val="en-US" w:eastAsia="ja-JP"/>
        </w:rPr>
        <w:t xml:space="preserve"> </w:t>
      </w:r>
      <w:r>
        <w:rPr>
          <w:rFonts w:hint="eastAsia" w:ascii="Arial" w:hAnsi="Arial"/>
          <w:sz w:val="24"/>
          <w:lang w:val="en-US" w:eastAsia="zh-CN"/>
        </w:rPr>
        <w:t>test model and data content</w:t>
      </w:r>
      <w:r>
        <w:rPr>
          <w:rFonts w:hint="eastAsia" w:ascii="Arial" w:hAnsi="Arial"/>
          <w:sz w:val="24"/>
          <w:lang w:val="en-US" w:eastAsia="ja-JP"/>
        </w:rPr>
        <w:t xml:space="preserve"> </w:t>
      </w:r>
      <w:r>
        <w:rPr>
          <w:rFonts w:ascii="Arial" w:hAnsi="Arial"/>
          <w:sz w:val="24"/>
          <w:lang w:val="en-US" w:eastAsia="ja-JP"/>
        </w:rPr>
        <w:t>(</w:t>
      </w:r>
      <w:r>
        <w:rPr>
          <w:rFonts w:hint="eastAsia" w:ascii="Arial" w:hAnsi="Arial"/>
          <w:sz w:val="24"/>
          <w:lang w:val="en-US" w:eastAsia="zh-CN"/>
        </w:rPr>
        <w:t>Section 4.9.2</w:t>
      </w:r>
      <w:r>
        <w:rPr>
          <w:rFonts w:ascii="Arial" w:hAnsi="Arial"/>
          <w:sz w:val="24"/>
          <w:lang w:val="en-US" w:eastAsia="ja-JP"/>
        </w:rPr>
        <w:t>)</w:t>
      </w:r>
    </w:p>
    <w:p>
      <w:pPr>
        <w:tabs>
          <w:tab w:val="left" w:pos="1985"/>
        </w:tabs>
        <w:ind w:right="-441"/>
        <w:jc w:val="both"/>
        <w:rPr>
          <w:rFonts w:hint="eastAsia" w:ascii="Arial" w:hAnsi="Arial"/>
          <w:sz w:val="24"/>
        </w:rPr>
      </w:pPr>
      <w:r>
        <w:rPr>
          <w:rFonts w:ascii="Arial" w:hAnsi="Arial"/>
          <w:b/>
          <w:sz w:val="24"/>
          <w:lang w:val="de-DE"/>
        </w:rPr>
        <w:t>Documen</w:t>
      </w:r>
      <w:r>
        <w:rPr>
          <w:rFonts w:ascii="Arial" w:hAnsi="Arial"/>
          <w:b/>
          <w:sz w:val="24"/>
        </w:rPr>
        <w:t>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eastAsia" w:ascii="Arial" w:hAnsi="Arial"/>
          <w:sz w:val="24"/>
        </w:rPr>
        <w:t>Approval</w:t>
      </w:r>
    </w:p>
    <w:p>
      <w:pPr>
        <w:pStyle w:val="2"/>
        <w:tabs>
          <w:tab w:val="left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Introduction</w:t>
      </w:r>
    </w:p>
    <w:p>
      <w:pPr>
        <w:jc w:val="both"/>
        <w:rPr>
          <w:rFonts w:hint="eastAsia"/>
          <w:lang w:val="en-US"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his contribution is a text proposal to draft TS 38.141-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ja-JP"/>
        </w:rPr>
        <w:t xml:space="preserve"> [1] to </w:t>
      </w:r>
      <w:r>
        <w:rPr>
          <w:rFonts w:hint="eastAsia"/>
          <w:lang w:val="en-US" w:eastAsia="zh-CN"/>
        </w:rPr>
        <w:t xml:space="preserve">complete FR1 test model and data content. </w:t>
      </w:r>
    </w:p>
    <w:p>
      <w:pPr>
        <w:pStyle w:val="2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</w:t>
      </w:r>
    </w:p>
    <w:p>
      <w:pPr>
        <w:numPr>
          <w:ilvl w:val="0"/>
          <w:numId w:val="9"/>
        </w:numPr>
        <w:tabs>
          <w:tab w:val="left" w:pos="1080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Draft </w:t>
      </w:r>
      <w:r>
        <w:rPr>
          <w:highlight w:val="none"/>
        </w:rPr>
        <w:t>TS 38.141-</w:t>
      </w: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</w:rPr>
        <w:t xml:space="preserve"> v</w:t>
      </w: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</w:rPr>
        <w:t>.</w:t>
      </w:r>
      <w:r>
        <w:rPr>
          <w:rFonts w:hint="eastAsia"/>
          <w:highlight w:val="none"/>
          <w:lang w:val="en-US" w:eastAsia="zh-CN"/>
        </w:rPr>
        <w:t>1</w:t>
      </w:r>
      <w:r>
        <w:rPr>
          <w:rFonts w:hint="eastAsia"/>
          <w:highlight w:val="none"/>
          <w:lang w:eastAsia="ja-JP"/>
        </w:rPr>
        <w:t>.0</w:t>
      </w:r>
      <w:r>
        <w:rPr>
          <w:rFonts w:hint="eastAsia"/>
          <w:highlight w:val="none"/>
          <w:lang w:val="en-US" w:eastAsia="zh-CN"/>
        </w:rPr>
        <w:t>_afterChengdu</w:t>
      </w:r>
      <w:r>
        <w:rPr>
          <w:highlight w:val="none"/>
        </w:rPr>
        <w:t>, Huawei</w:t>
      </w:r>
      <w:r>
        <w:rPr>
          <w:rFonts w:hint="eastAsia"/>
          <w:highlight w:val="none"/>
          <w:lang w:val="en-US" w:eastAsia="zh-CN"/>
        </w:rPr>
        <w:t>.</w:t>
      </w:r>
    </w:p>
    <w:p>
      <w:pPr>
        <w:jc w:val="center"/>
        <w:rPr>
          <w:highlight w:val="none"/>
        </w:rPr>
      </w:pPr>
      <w:bookmarkStart w:id="4" w:name="_Toc502932894"/>
      <w:r>
        <w:rPr>
          <w:b/>
          <w:color w:val="FF0000"/>
          <w:sz w:val="28"/>
          <w:szCs w:val="28"/>
        </w:rPr>
        <w:t>--------------Start of text proposal-------------</w:t>
      </w:r>
      <w:bookmarkEnd w:id="4"/>
    </w:p>
    <w:p>
      <w:pPr>
        <w:pStyle w:val="4"/>
      </w:pPr>
      <w:r>
        <w:t>4.9.2</w:t>
      </w:r>
      <w:r>
        <w:tab/>
      </w:r>
      <w:r>
        <w:t>Test models</w:t>
      </w:r>
      <w:bookmarkEnd w:id="0"/>
      <w:bookmarkEnd w:id="1"/>
    </w:p>
    <w:p>
      <w:pPr>
        <w:pStyle w:val="5"/>
      </w:pPr>
      <w:bookmarkStart w:id="5" w:name="_Toc527835047"/>
      <w:r>
        <w:t>4.9.2.1</w:t>
      </w:r>
      <w:r>
        <w:tab/>
      </w:r>
      <w:r>
        <w:t>General</w:t>
      </w:r>
      <w:bookmarkEnd w:id="5"/>
    </w:p>
    <w:p>
      <w:r>
        <w:t xml:space="preserve">The following sections describe the NR FR1 test models needed 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 1-H</w:t>
      </w:r>
      <w:r>
        <w:t>.</w:t>
      </w:r>
    </w:p>
    <w:p>
      <w:pPr>
        <w:pStyle w:val="5"/>
      </w:pPr>
      <w:bookmarkStart w:id="6" w:name="_Toc527835048"/>
      <w:r>
        <w:t xml:space="preserve">4.9.2.2 </w:t>
      </w:r>
      <w:r>
        <w:tab/>
      </w:r>
      <w:r>
        <w:t>NR FR1 test models</w:t>
      </w:r>
      <w:bookmarkEnd w:id="6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The set-up of physical channels for transmitter tests shall be according to one of the NR FR1 test models (NR- FR1</w:t>
      </w:r>
      <w:r>
        <w:rPr>
          <w:rFonts w:cs="v4.2.0"/>
          <w:lang w:eastAsia="ko-KR"/>
        </w:rPr>
        <w:noBreakHyphen/>
      </w:r>
      <w:r>
        <w:rPr>
          <w:rFonts w:cs="v4.2.0"/>
          <w:lang w:eastAsia="ko-KR"/>
        </w:rPr>
        <w:t>TM) below. A reference to the applicable test model is made within each test.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following general parameters are used by all </w:t>
      </w:r>
      <w:r>
        <w:rPr>
          <w:rFonts w:cs="v4.2.0"/>
          <w:lang w:eastAsia="ko-KR"/>
        </w:rPr>
        <w:t>NR test models</w:t>
      </w:r>
      <w:r>
        <w:rPr>
          <w:lang w:eastAsia="ko-KR"/>
        </w:rPr>
        <w:t>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Duration is 1 radio frame (10 ms) for FDD and 2 radio frames for TDD (20 ms)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slots are numbered 0 to 10</w:t>
      </w:r>
      <w:r>
        <w:rPr>
          <w:lang w:eastAsia="zh-CN"/>
        </w:rPr>
        <w:sym w:font="Symbol" w:char="F0B4"/>
      </w:r>
      <w:r>
        <w:rPr>
          <w:lang w:eastAsia="zh-CN"/>
        </w:rPr>
        <w:t>2</w:t>
      </w:r>
      <w:r>
        <w:rPr>
          <w:vertAlign w:val="superscript"/>
          <w:lang w:eastAsia="zh-CN"/>
        </w:rPr>
        <w:t>µ</w:t>
      </w:r>
      <w:r>
        <w:rPr>
          <w:lang w:eastAsia="zh-CN"/>
        </w:rPr>
        <w:t xml:space="preserve"> – 1 where µ is the numerology corresponding to the subcarrier space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v4.2.0"/>
          <w:lang w:eastAsia="ko-KR"/>
        </w:rPr>
        <w:t>N</w:t>
      </w:r>
      <w:r>
        <w:rPr>
          <w:rFonts w:cs="v4.2.0"/>
          <w:vertAlign w:val="subscript"/>
          <w:lang w:eastAsia="ko-KR"/>
        </w:rPr>
        <w:t>RB</w:t>
      </w:r>
      <w:r>
        <w:rPr>
          <w:rFonts w:cs="v4.2.0"/>
          <w:lang w:eastAsia="ko-KR"/>
        </w:rPr>
        <w:t xml:space="preserve"> is the maximum transmission bandwidth configuration seen in </w:t>
      </w:r>
      <w:r>
        <w:t xml:space="preserve">TS 38.104 [2], </w:t>
      </w:r>
      <w:r>
        <w:rPr>
          <w:rFonts w:cs="v4.2.0"/>
          <w:lang w:eastAsia="ko-KR"/>
        </w:rPr>
        <w:t>table 5.3.2-2.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Normal CP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Virtual resource blocks of localized type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For NR FR1-TDD, test models are derived based on the uplink/downlink configuration as showing in the table 4.9.2.2-1 using information element </w:t>
      </w:r>
      <w:r>
        <w:rPr>
          <w:i/>
          <w:lang w:eastAsia="zh-CN"/>
        </w:rPr>
        <w:t>TDD-UL-DL-ConfigCommon</w:t>
      </w:r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[If the number of downlink symbols in a special slot is less than 7 symbols, no measurements will be performed on that special slot].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 xml:space="preserve">Table 4.9.2.2-1: Configurations of TDD for </w:t>
      </w:r>
      <w:r>
        <w:rPr>
          <w:rFonts w:ascii="Arial" w:hAnsi="Arial"/>
          <w:b/>
          <w:i/>
          <w:lang w:eastAsia="zh-CN"/>
        </w:rPr>
        <w:t>BS type 1-C</w:t>
      </w:r>
      <w:r>
        <w:rPr>
          <w:rFonts w:ascii="Arial" w:hAnsi="Arial"/>
          <w:b/>
          <w:lang w:eastAsia="zh-CN"/>
        </w:rPr>
        <w:t xml:space="preserve"> and </w:t>
      </w:r>
      <w:r>
        <w:rPr>
          <w:rFonts w:ascii="Arial" w:hAnsi="Arial"/>
          <w:b/>
          <w:i/>
          <w:lang w:eastAsia="zh-CN"/>
        </w:rPr>
        <w:t>BS type 1-H</w:t>
      </w:r>
      <w:r>
        <w:rPr>
          <w:rFonts w:ascii="Arial" w:hAnsi="Arial"/>
          <w:b/>
          <w:lang w:eastAsia="zh-CN"/>
        </w:rPr>
        <w:t xml:space="preserve">test models </w:t>
      </w:r>
    </w:p>
    <w:tbl>
      <w:tblPr>
        <w:tblStyle w:val="68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4"/>
        <w:gridCol w:w="1296"/>
        <w:gridCol w:w="1296"/>
        <w:gridCol w:w="1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78"/>
              <w:rPr>
                <w:rFonts w:eastAsia="宋体"/>
              </w:rPr>
            </w:pPr>
            <w:r>
              <w:rPr>
                <w:rFonts w:eastAsia="宋体"/>
              </w:rPr>
              <w:t>Field name</w:t>
            </w:r>
          </w:p>
        </w:tc>
        <w:tc>
          <w:tcPr>
            <w:tcW w:w="1296" w:type="dxa"/>
          </w:tcPr>
          <w:p>
            <w:pPr>
              <w:pStyle w:val="78"/>
              <w:rPr>
                <w:rFonts w:eastAsia="宋体"/>
              </w:rPr>
            </w:pPr>
            <w:r>
              <w:rPr>
                <w:rFonts w:eastAsia="宋体"/>
              </w:rPr>
              <w:t>15 kHz SCS</w:t>
            </w:r>
          </w:p>
        </w:tc>
        <w:tc>
          <w:tcPr>
            <w:tcW w:w="1296" w:type="dxa"/>
          </w:tcPr>
          <w:p>
            <w:pPr>
              <w:pStyle w:val="78"/>
              <w:rPr>
                <w:rFonts w:eastAsia="宋体"/>
              </w:rPr>
            </w:pPr>
            <w:r>
              <w:rPr>
                <w:rFonts w:eastAsia="宋体"/>
              </w:rPr>
              <w:t>30 kHz SCS</w:t>
            </w:r>
          </w:p>
        </w:tc>
        <w:tc>
          <w:tcPr>
            <w:tcW w:w="1296" w:type="dxa"/>
          </w:tcPr>
          <w:p>
            <w:pPr>
              <w:pStyle w:val="78"/>
              <w:rPr>
                <w:rFonts w:eastAsia="宋体"/>
              </w:rPr>
            </w:pPr>
            <w:r>
              <w:rPr>
                <w:rFonts w:eastAsia="宋体"/>
              </w:rPr>
              <w:t>60 kHz SCS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78"/>
              <w:rPr>
                <w:rFonts w:eastAsia="宋体"/>
              </w:rPr>
            </w:pPr>
            <w:r>
              <w:rPr>
                <w:rFonts w:eastAsia="宋体"/>
                <w:i/>
              </w:rPr>
              <w:t>referenceSubcarrierSpacing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15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30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78"/>
              <w:rPr>
                <w:rFonts w:eastAsia="宋体"/>
              </w:rPr>
            </w:pPr>
            <w:r>
              <w:rPr>
                <w:rFonts w:eastAsia="宋体"/>
              </w:rPr>
              <w:t xml:space="preserve">Periodicity (ms) for </w:t>
            </w:r>
            <w:r>
              <w:rPr>
                <w:rFonts w:eastAsia="宋体"/>
                <w:i/>
              </w:rPr>
              <w:t>dl-UL-TransmissionPeriodicity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5</w:t>
            </w:r>
            <w:r>
              <w:rPr>
                <w:rFonts w:eastAsia="宋体"/>
                <w:sz w:val="20"/>
              </w:rPr>
              <w:t xml:space="preserve"> ms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5</w:t>
            </w:r>
            <w:r>
              <w:rPr>
                <w:rFonts w:eastAsia="宋体"/>
                <w:sz w:val="20"/>
              </w:rPr>
              <w:t xml:space="preserve"> ms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5</w:t>
            </w:r>
            <w:r>
              <w:rPr>
                <w:rFonts w:eastAsia="宋体"/>
                <w:sz w:val="20"/>
              </w:rPr>
              <w:t xml:space="preserve">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78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nrofDownlinkSlots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3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7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78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nrofDownlinkSymbols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10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6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78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nrofUplinkSlots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1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2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84" w:type="dxa"/>
          </w:tcPr>
          <w:p>
            <w:pPr>
              <w:pStyle w:val="78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nrofUplinkSymbols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2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4</w:t>
            </w:r>
          </w:p>
        </w:tc>
        <w:tc>
          <w:tcPr>
            <w:tcW w:w="1296" w:type="dxa"/>
          </w:tcPr>
          <w:p>
            <w:pPr>
              <w:pStyle w:val="79"/>
              <w:rPr>
                <w:rFonts w:eastAsia="宋体"/>
                <w:sz w:val="20"/>
              </w:rPr>
            </w:pPr>
            <w:r>
              <w:rPr>
                <w:rFonts w:hint="eastAsia" w:eastAsia="宋体"/>
                <w:sz w:val="20"/>
              </w:rPr>
              <w:t>8</w:t>
            </w:r>
          </w:p>
        </w:tc>
      </w:tr>
    </w:tbl>
    <w:p>
      <w:pPr>
        <w:rPr>
          <w:rFonts w:cs="v4.2.0"/>
          <w:lang w:eastAsia="ko-KR"/>
        </w:rPr>
      </w:pPr>
    </w:p>
    <w:p>
      <w:pPr>
        <w:rPr>
          <w:rFonts w:cs="v4.2.0"/>
          <w:lang w:eastAsia="ko-KR"/>
        </w:rPr>
      </w:pPr>
      <w:r>
        <w:rPr>
          <w:rFonts w:cs="v4.2.0"/>
          <w:lang w:eastAsia="ko-KR"/>
        </w:rPr>
        <w:t>Common physical channel parameters for all NR FR1 test models are specified in the following tables: table 4.9.2.2-2 for PDCCH, table 4.9.2.2-3 for PDSCH. Specific physical channel parameters for NR FR1 test models are described in sections 4.9.2.2.1 to 4.9.2.2.8.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4.9.2.2-2: Common physical channel parameters for PDCCH</w:t>
      </w:r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8"/>
        <w:gridCol w:w="58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8"/>
            </w:pPr>
            <w:r>
              <w:t>Parameter</w:t>
            </w:r>
          </w:p>
        </w:tc>
        <w:tc>
          <w:tcPr>
            <w:tcW w:w="5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# of symbols used for control channel</w:t>
            </w:r>
          </w:p>
        </w:tc>
        <w:tc>
          <w:tcPr>
            <w:tcW w:w="5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rFonts w:hint="eastAsia" w:eastAsiaTheme="minorEastAsia"/>
                <w:sz w:val="20"/>
                <w:lang w:eastAsia="zh-CN"/>
              </w:rPr>
            </w:pPr>
            <w:del w:id="0" w:author="xuefei2" w:date="2018-11-01T16:27:32Z">
              <w:r>
                <w:rPr>
                  <w:sz w:val="20"/>
                  <w:lang w:val="en-US"/>
                </w:rPr>
                <w:delText>2</w:delText>
              </w:r>
            </w:del>
            <w:ins w:id="1" w:author="xuefei2" w:date="2018-11-01T16:27:32Z">
              <w:r>
                <w:rPr>
                  <w:rFonts w:hint="eastAsia"/>
                  <w:sz w:val="20"/>
                  <w:lang w:val="en-US" w:eastAsia="zh-CN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 xml:space="preserve"># of CCEs allocated to PDCCH </w:t>
            </w:r>
          </w:p>
        </w:tc>
        <w:tc>
          <w:tcPr>
            <w:tcW w:w="5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Starting RB location for PDCCH</w:t>
            </w:r>
          </w:p>
        </w:tc>
        <w:tc>
          <w:tcPr>
            <w:tcW w:w="5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# of available REGs</w:t>
            </w:r>
          </w:p>
        </w:tc>
        <w:tc>
          <w:tcPr>
            <w:tcW w:w="5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Aggregation level(s)</w:t>
            </w:r>
          </w:p>
        </w:tc>
        <w:tc>
          <w:tcPr>
            <w:tcW w:w="5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# of RBs not allocated by PDCCH in the each symbol</w:t>
            </w:r>
          </w:p>
        </w:tc>
        <w:tc>
          <w:tcPr>
            <w:tcW w:w="5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rPr>
                <w:sz w:val="20"/>
                <w:vertAlign w:val="subscript"/>
              </w:rPr>
              <w:t>RB</w:t>
            </w:r>
            <w:r>
              <w:rPr>
                <w:sz w:val="20"/>
              </w:rPr>
              <w:t xml:space="preserve"> – 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lang w:eastAsia="ko-KR"/>
              </w:rPr>
            </w:pPr>
            <w:r>
              <w:rPr>
                <w:lang w:eastAsia="ko-KR"/>
              </w:rPr>
              <w:t>DM-RS configuration and density</w:t>
            </w:r>
          </w:p>
        </w:tc>
        <w:tc>
          <w:tcPr>
            <w:tcW w:w="5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Comb structure with same frequency density of ¼ (i.e., every 4th subcarrier) on all REGs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ratio of PDCCH EPRE to DM-RS EPRS</w:t>
            </w:r>
          </w:p>
        </w:tc>
        <w:tc>
          <w:tcPr>
            <w:tcW w:w="5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0 dB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7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Boosting level of control region</w:t>
            </w:r>
          </w:p>
        </w:tc>
        <w:tc>
          <w:tcPr>
            <w:tcW w:w="58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[0 dB]</w:t>
            </w:r>
          </w:p>
        </w:tc>
      </w:tr>
    </w:tbl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4.9.2.2-3: Common physical channel parameters for PDSCH</w:t>
      </w:r>
    </w:p>
    <w:tbl>
      <w:tblPr>
        <w:tblStyle w:val="67"/>
        <w:tblW w:w="926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7"/>
        <w:gridCol w:w="55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8"/>
            </w:pPr>
            <w:r>
              <w:t>Parameter</w:t>
            </w:r>
          </w:p>
        </w:tc>
        <w:tc>
          <w:tcPr>
            <w:tcW w:w="5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DM-RS configuration and density</w:t>
            </w:r>
          </w:p>
        </w:tc>
        <w:tc>
          <w:tcPr>
            <w:tcW w:w="5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Type 1, Comb2 (every other subcarrier) in symbols 3 and 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ratio of PDSCH EPRE to DM-RS EPRE</w:t>
            </w:r>
          </w:p>
        </w:tc>
        <w:tc>
          <w:tcPr>
            <w:tcW w:w="5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 w:val="20"/>
              </w:rPr>
            </w:pPr>
            <w:r>
              <w:rPr>
                <w:sz w:val="20"/>
              </w:rPr>
              <w:t>0 dB</w:t>
            </w:r>
          </w:p>
        </w:tc>
      </w:tr>
    </w:tbl>
    <w:p>
      <w:pPr>
        <w:pStyle w:val="5"/>
      </w:pPr>
      <w:bookmarkStart w:id="7" w:name="_Toc527835049"/>
      <w:bookmarkStart w:id="8" w:name="_Toc510689715"/>
      <w:r>
        <w:t>4.9.2.2.1</w:t>
      </w:r>
      <w:r>
        <w:tab/>
      </w:r>
      <w:r>
        <w:t>NR FR1 test model 1.1 (NR- FR1-TM1.1)</w:t>
      </w:r>
      <w:bookmarkEnd w:id="7"/>
      <w:bookmarkEnd w:id="8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xuefei2" w:date="2018-11-01T15:38:03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BS output power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3" w:author="xuefei2" w:date="2018-11-01T15:38:04Z">
        <w:r>
          <w:rPr>
            <w:lang w:eastAsia="zh-CN"/>
          </w:rPr>
          <w:t>-</w:t>
        </w:r>
      </w:ins>
      <w:ins w:id="4" w:author="xuefei2" w:date="2018-11-01T15:38:04Z">
        <w:r>
          <w:rPr>
            <w:lang w:eastAsia="zh-CN"/>
          </w:rPr>
          <w:tab/>
        </w:r>
      </w:ins>
      <w:ins w:id="5" w:author="xuefei2" w:date="2018-11-01T15:38:20Z">
        <w:r>
          <w:rPr>
            <w:rFonts w:hint="eastAsia"/>
            <w:lang w:val="en-US" w:eastAsia="zh-CN"/>
          </w:rPr>
          <w:t>T</w:t>
        </w:r>
      </w:ins>
      <w:ins w:id="6" w:author="xuefei2" w:date="2018-11-01T15:38:21Z">
        <w:r>
          <w:rPr>
            <w:rFonts w:hint="eastAsia"/>
            <w:lang w:val="en-US" w:eastAsia="zh-CN"/>
          </w:rPr>
          <w:t>AE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Unwanted emissions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Occupied bandwidth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ACLR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Operating band unwanted emissions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Transmitter spurious emissions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Transmitter intermodulation </w:t>
      </w:r>
    </w:p>
    <w:p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bookmarkStart w:id="9" w:name="_Hlk497144372"/>
      <w:r>
        <w:rPr>
          <w:rFonts w:ascii="Arial" w:hAnsi="Arial"/>
          <w:b/>
          <w:lang w:eastAsia="zh-CN"/>
        </w:rPr>
        <w:t>Table 4.9.2.2.1-1: Specific physical channel parameters of NR- FR1-TM1.1</w:t>
      </w:r>
    </w:p>
    <w:tbl>
      <w:tblPr>
        <w:tblStyle w:val="67"/>
        <w:tblW w:w="73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5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8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lang w:eastAsia="ko-KR"/>
              </w:rPr>
            </w:pPr>
            <w:r>
              <w:rPr>
                <w:lang w:eastAsia="ko-KR"/>
              </w:rPr>
              <w:t xml:space="preserve"># of QPSK PDSCH PRBs 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color w:val="000000"/>
                <w:lang w:eastAsia="ko-KR"/>
              </w:rPr>
            </w:pPr>
            <w:r>
              <w:rPr>
                <w:sz w:val="20"/>
              </w:rPr>
              <w:t>N</w:t>
            </w:r>
            <w:r>
              <w:rPr>
                <w:sz w:val="20"/>
                <w:vertAlign w:val="subscript"/>
              </w:rPr>
              <w:t>RB</w:t>
            </w:r>
            <w:r>
              <w:rPr>
                <w:color w:val="000000"/>
                <w:lang w:eastAsia="ko-K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lang w:eastAsia="ko-KR"/>
              </w:rPr>
            </w:pPr>
            <w:r>
              <w:rPr>
                <w:sz w:val="20"/>
              </w:rPr>
              <w:t>Ratio of PDSCH EPRE to PDCCH EPRE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rPr>
                <w:sz w:val="20"/>
              </w:rPr>
              <w:t>0 dB</w:t>
            </w:r>
          </w:p>
        </w:tc>
      </w:tr>
    </w:tbl>
    <w:p>
      <w:pPr>
        <w:keepNext/>
        <w:keepLines/>
        <w:spacing w:before="60"/>
        <w:rPr>
          <w:rFonts w:ascii="Arial" w:hAnsi="Arial" w:cs="v4.2.0"/>
          <w:b/>
          <w:lang w:eastAsia="zh-CN"/>
        </w:rPr>
      </w:pPr>
    </w:p>
    <w:bookmarkEnd w:id="9"/>
    <w:p>
      <w:pPr>
        <w:pStyle w:val="5"/>
      </w:pPr>
      <w:bookmarkStart w:id="10" w:name="_Toc527835050"/>
      <w:bookmarkStart w:id="11" w:name="_Toc510689716"/>
      <w:r>
        <w:t>4.9.2.2.2</w:t>
      </w:r>
      <w:r>
        <w:tab/>
      </w:r>
      <w:r>
        <w:t>NR FR1 test model 1.2 (NR- FR1-TM1.2)</w:t>
      </w:r>
      <w:bookmarkEnd w:id="10"/>
      <w:bookmarkEnd w:id="11"/>
    </w:p>
    <w:p>
      <w:pPr>
        <w:rPr>
          <w:rFonts w:cs="v4.2.0"/>
        </w:rPr>
      </w:pPr>
      <w:r>
        <w:rPr>
          <w:rFonts w:cs="v4.2.0"/>
        </w:rPr>
        <w:t>This model shall be used for tests on:</w:t>
      </w:r>
    </w:p>
    <w:p>
      <w:pPr>
        <w:pStyle w:val="85"/>
      </w:pPr>
      <w:r>
        <w:t>-</w:t>
      </w:r>
      <w:r>
        <w:tab/>
      </w:r>
      <w:r>
        <w:t>Unwanted emissions</w:t>
      </w:r>
    </w:p>
    <w:p>
      <w:pPr>
        <w:pStyle w:val="96"/>
      </w:pPr>
      <w:r>
        <w:t>-</w:t>
      </w:r>
      <w:r>
        <w:tab/>
      </w:r>
      <w:r>
        <w:t>ACLR</w:t>
      </w:r>
    </w:p>
    <w:p>
      <w:pPr>
        <w:pStyle w:val="96"/>
      </w:pPr>
      <w:r>
        <w:t>-</w:t>
      </w:r>
      <w:r>
        <w:tab/>
      </w:r>
      <w:r>
        <w:t>Operating band unwanted emissions</w:t>
      </w:r>
    </w:p>
    <w:p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4.9.2.2.2-1: Physical channel parameters of NR-</w:t>
      </w:r>
      <w:r>
        <w:t xml:space="preserve"> </w:t>
      </w:r>
      <w:r>
        <w:rPr>
          <w:rFonts w:ascii="Arial" w:hAnsi="Arial"/>
          <w:b/>
          <w:lang w:eastAsia="zh-CN"/>
        </w:rPr>
        <w:t>FR1-TM-1.2</w:t>
      </w:r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59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8"/>
              <w:rPr>
                <w:lang w:eastAsia="ko-KR"/>
              </w:rPr>
            </w:pPr>
            <w:r>
              <w:rPr>
                <w:lang w:eastAsia="ko-KR"/>
              </w:rPr>
              <w:t>Parameter</w:t>
            </w:r>
          </w:p>
        </w:tc>
        <w:tc>
          <w:tcPr>
            <w:tcW w:w="5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lang w:eastAsia="ko-KR"/>
              </w:rPr>
            </w:pPr>
            <w:r>
              <w:rPr>
                <w:lang w:eastAsia="ko-KR"/>
              </w:rPr>
              <w:t xml:space="preserve">SCS: x kHz, BW: y MHz  </w:t>
            </w:r>
          </w:p>
          <w:p>
            <w:pPr>
              <w:pStyle w:val="78"/>
              <w:rPr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Cs w:val="18"/>
                <w:lang w:eastAsia="ko-KR"/>
              </w:rPr>
            </w:pPr>
            <w:r>
              <w:t>Percent of QPSK PDSCH PRBs boosted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Cs w:val="18"/>
                <w:lang w:val="en-US" w:eastAsia="ko-KR"/>
              </w:rPr>
            </w:pPr>
            <w:r>
              <w:rPr>
                <w:i/>
              </w:rPr>
              <w:t>x</w:t>
            </w:r>
            <w:r>
              <w:t>=40%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Cs w:val="18"/>
                <w:lang w:eastAsia="ko-KR"/>
              </w:rPr>
            </w:pPr>
            <w:r>
              <w:t># of QPSK PDSCH RBGs which are boosted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Cs w:val="18"/>
                <w:lang w:val="en-US" w:eastAsia="ko-KR"/>
              </w:rPr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</m:oMath>
            <w:r>
              <w:rPr>
                <w:szCs w:val="22"/>
              </w:rPr>
              <w:t>, where P is determined from Table 5.1.2.2.1-1 from 38.214[x], configuration 1 column using N</w:t>
            </w:r>
            <w:r>
              <w:rPr>
                <w:szCs w:val="22"/>
                <w:vertAlign w:val="subscript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>(dB)</w:t>
            </w:r>
            <w:r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Cs w:val="18"/>
                <w:lang w:eastAsia="ko-KR"/>
              </w:rPr>
            </w:pPr>
            <w:r>
              <w:t>Location of PDSCH RBGs which are boosted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color w:val="000000"/>
                <w:lang w:eastAsia="ko-KR"/>
              </w:rPr>
            </w:pPr>
            <w:r>
              <w:t xml:space="preserve">0,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>
              <w:rPr>
                <w:szCs w:val="22"/>
              </w:rPr>
              <w:t xml:space="preserve">, </w:t>
            </w:r>
            <w:r>
              <w:t>2</w:t>
            </w:r>
            <w:r>
              <w:rPr>
                <w:i/>
              </w:rPr>
              <w:t>n</w:t>
            </w:r>
            <w:r>
              <w:t xml:space="preserve">, </w:t>
            </w:r>
            <m:oMath>
              <m:r>
                <w:rPr>
                  <w:rFonts w:ascii="Cambria Math" w:hAnsi="Cambria Math"/>
                </w:rPr>
                <m:t>n=1,</m:t>
              </m:r>
              <m:r>
                <w:rPr>
                  <w:rFonts w:hint="eastAsia" w:ascii="Cambria Math" w:hAnsi="Cambria Math"/>
                </w:rPr>
                <m:t>…</m:t>
              </m:r>
              <m:r>
                <w:rPr>
                  <w:rFonts w:ascii="Cambria Math" w:hAnsi="Cambria Math"/>
                </w:rPr>
                <m:t>,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Cs w:val="22"/>
                </w:rPr>
                <m:t>-2</m:t>
              </m:r>
            </m:oMath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# of QPSK PDSCH PRBs which are deboosted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  <w:rPr>
                <w:color w:val="000000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  <w:szCs w:val="22"/>
                </w:rPr>
                <m:t>-P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</m:oMath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Level of deboosting (dB)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m:oMathPara>
              <m:oMath>
                <m:r>
                  <w:rPr>
                    <w:rFonts w:hint="eastAsia"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hint="eastAsia" w:ascii="Cambria Math" w:hAnsi="Cambria Math"/>
                            <w:szCs w:val="22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en>
                            </m:f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hint="eastAsia" w:ascii="Cambria Math" w:hAnsi="Cambria Math"/>
                                <w:szCs w:val="22"/>
                              </w:rPr>
                              <m:t>10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</m:t>
                            </m:r>
                            <m:r>
                              <w:rPr>
                                <w:rFonts w:hint="eastAsia" w:ascii="Cambria Math" w:hAnsi="Cambria Math"/>
                                <w:szCs w:val="22"/>
                              </w:rPr>
                              <m:t>/10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en>
                            </m:f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</m:func>
              </m:oMath>
            </m:oMathPara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>
      <w:pPr>
        <w:pStyle w:val="5"/>
      </w:pPr>
      <w:bookmarkStart w:id="12" w:name="_Toc527835051"/>
      <w:bookmarkStart w:id="13" w:name="_Toc510689717"/>
      <w:r>
        <w:t>4.9.2.2.3</w:t>
      </w:r>
      <w:r>
        <w:tab/>
      </w:r>
      <w:r>
        <w:t>NR FR1 test model 2 (NR- FR1-TM2)</w:t>
      </w:r>
      <w:bookmarkEnd w:id="12"/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Total power dynamic range (lower OFDM symbol power limit at min power),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of single 64QAM PRB allocation (at min power)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 (at min power)</w:t>
      </w:r>
    </w:p>
    <w:p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4.9.2.2.3-1: Specific physical channel parameters of NR-FR1-TM2</w:t>
      </w:r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59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5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 xml:space="preserve"># of 64QAM PDSCH PRBs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 xml:space="preserve">Level of boosting (dB)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Location of 64QAM PRB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</w:p>
          <w:tbl>
            <w:tblPr>
              <w:tblStyle w:val="68"/>
              <w:tblW w:w="576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9"/>
              <w:gridCol w:w="1710"/>
              <w:gridCol w:w="304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Slot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RB</w:t>
                  </w:r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3</w:t>
                  </w:r>
                  <w:r>
                    <w:rPr>
                      <w:rFonts w:eastAsia="宋体"/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0</w:t>
                  </w:r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m:oMathPara>
                    <m:oMath>
                      <m:r>
                        <w:rPr>
                          <w:rFonts w:ascii="Cambria Math" w:hAnsi="Cambria Math" w:eastAsia="宋体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eastAsia="宋体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eastAsia="宋体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eastAsia="宋体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</w:rPr>
                                  </m:ctrlPr>
                                </m:e>
                                <m:sup>
                                  <m:r>
                                    <w:rPr>
                                      <w:rFonts w:ascii="Cambria Math" w:hAnsi="Cambria Math" w:eastAsia="宋体"/>
                                    </w:rPr>
                                    <m:t>μ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</w:rPr>
                                  </m:ctrlPr>
                                </m:sup>
                              </m:sSup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 w:eastAsia="宋体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 w:eastAsia="宋体"/>
                              <w:i/>
                            </w:rPr>
                          </m:ctrlPr>
                        </m:e>
                      </m:d>
                      <m:r>
                        <w:rPr>
                          <w:rFonts w:ascii="Cambria Math" w:hAnsi="Cambria Math" w:eastAsia="宋体"/>
                        </w:rPr>
                        <m:t>-1</m:t>
                      </m:r>
                    </m:oMath>
                  </m:oMathPara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3</w:t>
                  </w:r>
                  <w:r>
                    <w:rPr>
                      <w:rFonts w:eastAsia="宋体"/>
                      <w:i/>
                    </w:rPr>
                    <w:t>n</w:t>
                  </w:r>
                  <w:r>
                    <w:rPr>
                      <w:rFonts w:eastAsia="宋体"/>
                    </w:rPr>
                    <w:t>+1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 w:eastAsia="宋体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 w:eastAsia="宋体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eastAsia="宋体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eastAsia="宋体"/>
                                    </w:rPr>
                                    <m:t>RB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</w:rPr>
                                  </m:ctrlPr>
                                </m:sub>
                              </m:sSub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 w:eastAsia="宋体"/>
                                </w:rPr>
                                <m:t>2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 w:eastAsia="宋体"/>
                              <w:i/>
                            </w:rPr>
                          </m:ctrlPr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m:oMathPara>
                    <m:oMath>
                      <m:r>
                        <w:rPr>
                          <w:rFonts w:ascii="Cambria Math" w:hAnsi="Cambria Math" w:eastAsia="宋体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eastAsia="宋体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eastAsia="宋体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eastAsia="宋体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</w:rPr>
                                  </m:ctrlPr>
                                </m:e>
                                <m:sup>
                                  <m:r>
                                    <w:rPr>
                                      <w:rFonts w:ascii="Cambria Math" w:hAnsi="Cambria Math" w:eastAsia="宋体"/>
                                    </w:rPr>
                                    <m:t>μ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</w:rPr>
                                  </m:ctrlPr>
                                </m:sup>
                              </m:sSup>
                              <m:r>
                                <w:rPr>
                                  <w:rFonts w:ascii="Cambria Math" w:hAnsi="Cambria Math" w:eastAsia="宋体"/>
                                </w:rPr>
                                <m:t>-1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 w:eastAsia="宋体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 w:eastAsia="宋体"/>
                              <w:i/>
                            </w:rPr>
                          </m:ctrlPr>
                        </m:e>
                      </m:d>
                      <m:r>
                        <w:rPr>
                          <w:rFonts w:ascii="Cambria Math" w:hAnsi="Cambria Math" w:eastAsia="宋体"/>
                        </w:rPr>
                        <m:t>-1</m:t>
                      </m:r>
                    </m:oMath>
                  </m:oMathPara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09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3</w:t>
                  </w:r>
                  <w:r>
                    <w:rPr>
                      <w:rFonts w:eastAsia="宋体"/>
                      <w:i/>
                    </w:rPr>
                    <w:t>n</w:t>
                  </w:r>
                  <w:r>
                    <w:rPr>
                      <w:rFonts w:eastAsia="宋体"/>
                    </w:rPr>
                    <w:t>+2</w:t>
                  </w:r>
                </w:p>
              </w:tc>
              <w:tc>
                <w:tcPr>
                  <w:tcW w:w="1710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eastAsia="宋体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宋体"/>
                          </w:rPr>
                          <m:t>N</m:t>
                        </m:r>
                        <m:ctrlPr>
                          <w:rPr>
                            <w:rFonts w:ascii="Cambria Math" w:hAnsi="Cambria Math" w:eastAsia="宋体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eastAsia="宋体"/>
                          </w:rPr>
                          <m:t>RB</m:t>
                        </m:r>
                        <m:ctrlPr>
                          <w:rPr>
                            <w:rFonts w:ascii="Cambria Math" w:hAnsi="Cambria Math" w:eastAsia="宋体"/>
                          </w:rPr>
                        </m:ctrlPr>
                      </m:sub>
                    </m:sSub>
                    <m:r>
                      <w:rPr>
                        <w:rFonts w:ascii="Cambria Math" w:hAnsi="Cambria Math" w:eastAsia="宋体"/>
                      </w:rPr>
                      <m:t>-1</m:t>
                    </m:r>
                  </m:oMath>
                  <w:r>
                    <w:rPr>
                      <w:rFonts w:eastAsia="宋体"/>
                    </w:rPr>
                    <w:t>-1</w:t>
                  </w:r>
                </w:p>
              </w:tc>
              <w:tc>
                <w:tcPr>
                  <w:tcW w:w="3043" w:type="dxa"/>
                </w:tcPr>
                <w:p>
                  <w:pPr>
                    <w:pStyle w:val="79"/>
                    <w:rPr>
                      <w:rFonts w:eastAsia="宋体"/>
                    </w:rPr>
                  </w:pPr>
                  <m:oMathPara>
                    <m:oMath>
                      <m:r>
                        <w:rPr>
                          <w:rFonts w:ascii="Cambria Math" w:hAnsi="Cambria Math" w:eastAsia="宋体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 w:eastAsia="宋体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eastAsia="宋体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eastAsia="宋体"/>
                                    </w:rPr>
                                    <m:t>2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</w:rPr>
                                  </m:ctrlPr>
                                </m:e>
                                <m:sup>
                                  <m:r>
                                    <w:rPr>
                                      <w:rFonts w:ascii="Cambria Math" w:hAnsi="Cambria Math" w:eastAsia="宋体"/>
                                    </w:rPr>
                                    <m:t>μ</m:t>
                                  </m:r>
                                  <m:ctrlPr>
                                    <w:rPr>
                                      <w:rFonts w:ascii="Cambria Math" w:hAnsi="Cambria Math" w:eastAsia="宋体"/>
                                      <w:i/>
                                    </w:rPr>
                                  </m:ctrlPr>
                                </m:sup>
                              </m:sSup>
                              <m:r>
                                <w:rPr>
                                  <w:rFonts w:ascii="Cambria Math" w:hAnsi="Cambria Math" w:eastAsia="宋体"/>
                                </w:rPr>
                                <m:t>-2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num>
                            <m:den>
                              <m:r>
                                <w:rPr>
                                  <w:rFonts w:ascii="Cambria Math" w:hAnsi="Cambria Math" w:eastAsia="宋体"/>
                                </w:rPr>
                                <m:t>3</m:t>
                              </m:r>
                              <m:ctrlPr>
                                <w:rPr>
                                  <w:rFonts w:ascii="Cambria Math" w:hAnsi="Cambria Math" w:eastAsia="宋体"/>
                                  <w:i/>
                                </w:rPr>
                              </m:ctrlPr>
                            </m:den>
                          </m:f>
                          <m:ctrlPr>
                            <w:rPr>
                              <w:rFonts w:ascii="Cambria Math" w:hAnsi="Cambria Math" w:eastAsia="宋体"/>
                              <w:i/>
                            </w:rPr>
                          </m:ctrlPr>
                        </m:e>
                      </m:d>
                      <m:r>
                        <w:rPr>
                          <w:rFonts w:ascii="Cambria Math" w:hAnsi="Cambria Math" w:eastAsia="宋体"/>
                        </w:rPr>
                        <m:t>-1</m:t>
                      </m:r>
                    </m:oMath>
                  </m:oMathPara>
                </w:p>
              </w:tc>
            </w:tr>
          </w:tbl>
          <w:p>
            <w:pPr>
              <w:pStyle w:val="79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# of PDSCH PRBs which are not allocated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# of PDSCH PRBs which are not allocated in symbols allocated for channel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-6</m:t>
                </m:r>
              </m:oMath>
            </m:oMathPara>
          </w:p>
        </w:tc>
      </w:tr>
    </w:tbl>
    <w:p>
      <w:pPr>
        <w:pStyle w:val="103"/>
      </w:pPr>
    </w:p>
    <w:p>
      <w:pPr>
        <w:pStyle w:val="5"/>
      </w:pPr>
      <w:bookmarkStart w:id="14" w:name="_Toc527835052"/>
      <w:bookmarkStart w:id="15" w:name="_Toc510689718"/>
      <w:r>
        <w:t>4.9.2.2.4</w:t>
      </w:r>
      <w:r>
        <w:tab/>
      </w:r>
      <w:r>
        <w:t>NR FR1 test model 2a (NR- FR1-TM2a)</w:t>
      </w:r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Total power dynamic range (lower OFDM symbol power limit at min power),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of single 256QAM PRB allocation (at min power)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 (at min power)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Physical channel parameters and numbers of the allocated PRB are defined in table 4.9.2.2.3-1 with all 64QAM PDSCH PRBs replaced by 256QAM PDSCH PRBs.</w:t>
      </w:r>
    </w:p>
    <w:p>
      <w:pPr>
        <w:pStyle w:val="5"/>
      </w:pPr>
      <w:bookmarkStart w:id="16" w:name="_Toc510689719"/>
      <w:bookmarkStart w:id="17" w:name="_Toc527835053"/>
      <w:r>
        <w:t>4.9.2.2.5</w:t>
      </w:r>
      <w:r>
        <w:tab/>
      </w:r>
      <w:r>
        <w:t>NR FR1 test model 3.1 (NR-FR1-TM3.1)</w:t>
      </w:r>
      <w:bookmarkEnd w:id="16"/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Output power dynamics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Total power dynamic range (</w:t>
      </w:r>
      <w:r>
        <w:rPr>
          <w:rFonts w:cs="v5.0.0"/>
          <w:lang w:eastAsia="zh-CN"/>
        </w:rPr>
        <w:t xml:space="preserve">upper OFDM symbol power limit at </w:t>
      </w:r>
      <w:r>
        <w:rPr>
          <w:lang w:eastAsia="zh-CN"/>
        </w:rPr>
        <w:t>max power with all 64QAM PRBs allocated)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Transmitted signal quality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for 64QAM modulation (at max power)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Physical channel parameters are defined in table 4.9.2.2.1-1 with all QPSK PDSCH PRBs replaced by 64QAM PDSCH PRBs.</w:t>
      </w:r>
    </w:p>
    <w:p>
      <w:pPr>
        <w:pStyle w:val="5"/>
      </w:pPr>
      <w:bookmarkStart w:id="18" w:name="_Toc510689720"/>
      <w:bookmarkStart w:id="19" w:name="_Toc527835054"/>
      <w:r>
        <w:t>4.9.2.2.6</w:t>
      </w:r>
      <w:r>
        <w:tab/>
      </w:r>
      <w:r>
        <w:t>NR FR1 test model 3.1a (NR- FR1-TM3.1a)</w:t>
      </w:r>
      <w:bookmarkEnd w:id="18"/>
      <w:bookmarkEnd w:id="19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Output power dynamics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Total power dynamic range (upper OFDM symbol power limit at max power with all 256QAM PRBs allocated)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Transmitted signal quality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for 256QAM modulation (at max power)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Physical channel parameters are defined in table 4.9.2.2.1-1 with all QPSK PDSCH PRBs replaced by 256QAM PDSCH PRBs.</w:t>
      </w:r>
    </w:p>
    <w:p>
      <w:pPr>
        <w:pStyle w:val="5"/>
      </w:pPr>
      <w:bookmarkStart w:id="20" w:name="_Toc510689721"/>
      <w:bookmarkStart w:id="21" w:name="_Toc527835055"/>
      <w:r>
        <w:t>4.9.2.2.7</w:t>
      </w:r>
      <w:r>
        <w:tab/>
      </w:r>
      <w:r>
        <w:t>NR FR1 test model 3.2 (NR-FR1-TM3.2)</w:t>
      </w:r>
      <w:bookmarkEnd w:id="20"/>
      <w:bookmarkEnd w:id="21"/>
    </w:p>
    <w:p>
      <w:pPr>
        <w:rPr>
          <w:rFonts w:cs="v4.2.0"/>
        </w:rPr>
      </w:pPr>
      <w:r>
        <w:rPr>
          <w:rFonts w:cs="v4.2.0"/>
        </w:rPr>
        <w:t>This model shall be used for tests on:</w:t>
      </w:r>
    </w:p>
    <w:p>
      <w:pPr>
        <w:pStyle w:val="85"/>
      </w:pPr>
      <w:r>
        <w:t>-</w:t>
      </w:r>
      <w:r>
        <w:tab/>
      </w:r>
      <w:r>
        <w:t>Transmitted signal quality</w:t>
      </w:r>
    </w:p>
    <w:p>
      <w:pPr>
        <w:pStyle w:val="96"/>
      </w:pPr>
      <w:r>
        <w:t>-</w:t>
      </w:r>
      <w:r>
        <w:tab/>
      </w:r>
      <w:r>
        <w:t>Frequency error</w:t>
      </w:r>
    </w:p>
    <w:p>
      <w:pPr>
        <w:pStyle w:val="96"/>
      </w:pPr>
      <w:r>
        <w:t>-</w:t>
      </w:r>
      <w:r>
        <w:tab/>
      </w:r>
      <w:r>
        <w:t>EVM for 16QAM modulation</w:t>
      </w:r>
    </w:p>
    <w:p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4.9.2.2.7-1: Specific physical channel parameters of NR-FR1-TM3.2</w:t>
      </w:r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59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8"/>
            </w:pPr>
            <w:r>
              <w:t>Parameter</w:t>
            </w:r>
          </w:p>
        </w:tc>
        <w:tc>
          <w:tcPr>
            <w:tcW w:w="5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Percent of 16QAM PDSCH PRBs boosted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rPr>
                <w:i/>
              </w:rPr>
              <w:t>x</w:t>
            </w:r>
            <w:r>
              <w:t>=60%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# of 16QAM PDSCH PRBs within a slot for which EVM is measured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</m:oMath>
            <w:r>
              <w:rPr>
                <w:szCs w:val="22"/>
              </w:rPr>
              <w:t>, where P is determined from Table 5.1.2.2.1-1 from 38.214[x], configuration 1 column using N</w:t>
            </w:r>
            <w:r>
              <w:rPr>
                <w:szCs w:val="22"/>
                <w:vertAlign w:val="subscript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 xml:space="preserve">Level of boosting (dB)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-3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Location of 16QAM PRBs which are boosted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 xml:space="preserve">0,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>
              <w:rPr>
                <w:szCs w:val="22"/>
              </w:rPr>
              <w:t xml:space="preserve">, </w:t>
            </w:r>
            <w:r>
              <w:t>2</w:t>
            </w:r>
            <w:r>
              <w:rPr>
                <w:i/>
              </w:rPr>
              <w:t>n</w:t>
            </w:r>
            <w:r>
              <w:t xml:space="preserve">, </w:t>
            </w:r>
            <m:oMath>
              <m:r>
                <w:rPr>
                  <w:rFonts w:ascii="Cambria Math" w:hAnsi="Cambria Math"/>
                </w:rPr>
                <m:t>n=1,…,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Cs w:val="22"/>
                </w:rPr>
                <m:t>-2</m:t>
              </m:r>
            </m:oMath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# of QPSK PDSCH PRBs within a slot for which EVM is not measured (used for power balancing only)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Cs w:val="22"/>
                  </w:rPr>
                  <m:t>-P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</m:d>
              </m:oMath>
            </m:oMathPara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Level of boosting (dB)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en>
                            </m:f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en>
                            </m:f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</m:func>
              </m:oMath>
            </m:oMathPara>
          </w:p>
        </w:tc>
      </w:tr>
    </w:tbl>
    <w:p>
      <w:pPr>
        <w:pStyle w:val="103"/>
      </w:pPr>
    </w:p>
    <w:p>
      <w:pPr>
        <w:pStyle w:val="5"/>
      </w:pPr>
      <w:bookmarkStart w:id="22" w:name="_Toc510689722"/>
      <w:bookmarkStart w:id="23" w:name="_Toc527835056"/>
      <w:r>
        <w:t>4.9.2.2.8</w:t>
      </w:r>
      <w:r>
        <w:tab/>
      </w:r>
      <w:r>
        <w:t>NR FR1 test model 3.3 (NR- FR1-TM3.3)</w:t>
      </w:r>
      <w:bookmarkEnd w:id="22"/>
      <w:bookmarkEnd w:id="23"/>
    </w:p>
    <w:p>
      <w:pPr>
        <w:rPr>
          <w:rFonts w:cs="v4.2.0"/>
        </w:rPr>
      </w:pPr>
      <w:r>
        <w:rPr>
          <w:rFonts w:cs="v4.2.0"/>
        </w:rPr>
        <w:t>This model shall be used for tests on:</w:t>
      </w:r>
    </w:p>
    <w:p>
      <w:pPr>
        <w:pStyle w:val="85"/>
      </w:pPr>
      <w:r>
        <w:t>-</w:t>
      </w:r>
      <w:r>
        <w:tab/>
      </w:r>
      <w:r>
        <w:t>Transmitted signal quality</w:t>
      </w:r>
    </w:p>
    <w:p>
      <w:pPr>
        <w:pStyle w:val="96"/>
      </w:pPr>
      <w:r>
        <w:t>-</w:t>
      </w:r>
      <w:r>
        <w:tab/>
      </w:r>
      <w:r>
        <w:t>Frequency error</w:t>
      </w:r>
    </w:p>
    <w:p>
      <w:pPr>
        <w:pStyle w:val="96"/>
      </w:pPr>
      <w:r>
        <w:t>-</w:t>
      </w:r>
      <w:r>
        <w:tab/>
      </w:r>
      <w:r>
        <w:t>EVM for QPSK modulation</w:t>
      </w:r>
    </w:p>
    <w:p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4.9.2.2.8-1: Specific physical channel parameters of NR-FR1-TM3.3</w:t>
      </w:r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59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8"/>
            </w:pPr>
            <w:r>
              <w:t>Parameter</w:t>
            </w:r>
          </w:p>
        </w:tc>
        <w:tc>
          <w:tcPr>
            <w:tcW w:w="5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Percent of QPSK PDSCH PRBs boosted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rPr>
                <w:i/>
              </w:rPr>
              <w:t>x</w:t>
            </w:r>
            <w:r>
              <w:t>=50%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# of QPSK PDSCH RBGs within a slot for which EVM is measured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</m:oMath>
            <w:r>
              <w:rPr>
                <w:szCs w:val="22"/>
              </w:rPr>
              <w:t>, where P is determined from Table 5.1.2.2.1-1 from 38.214[x], configuration 1 column using N</w:t>
            </w:r>
            <w:r>
              <w:rPr>
                <w:szCs w:val="22"/>
                <w:vertAlign w:val="subscript"/>
              </w:rPr>
              <w:t>RB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 xml:space="preserve">Level of boosting (dB)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-6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Location of QPSK RBGs which are boosted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 xml:space="preserve">0,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>
              <w:rPr>
                <w:szCs w:val="22"/>
              </w:rPr>
              <w:t xml:space="preserve">, </w:t>
            </w:r>
            <w:r>
              <w:t>2</w:t>
            </w:r>
            <w:r>
              <w:rPr>
                <w:i/>
              </w:rPr>
              <w:t>n</w:t>
            </w:r>
            <w:r>
              <w:t xml:space="preserve">, </w:t>
            </w:r>
            <m:oMath>
              <m:r>
                <w:rPr>
                  <w:rFonts w:ascii="Cambria Math" w:hAnsi="Cambria Math"/>
                </w:rPr>
                <m:t>n=1,…,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e>
              </m:d>
              <m:r>
                <w:rPr>
                  <w:rFonts w:ascii="Cambria Math" w:hAnsi="Cambria Math"/>
                  <w:szCs w:val="22"/>
                </w:rPr>
                <m:t>-2</m:t>
              </m:r>
            </m:oMath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# of 16QAM PDSCH PRBs within a slot for which EVM is not measured (used for power balancing only)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ub>
                </m:sSub>
                <m:r>
                  <w:rPr>
                    <w:rFonts w:ascii="Cambria Math" w:hAnsi="Cambria Math"/>
                    <w:szCs w:val="22"/>
                  </w:rPr>
                  <m:t>-P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</m:d>
              </m:oMath>
            </m:oMathPara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w:r>
              <w:t>Level of boosting (dB)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9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en>
                            </m:f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-6/10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ub>
                                </m:sSub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den>
                            </m:f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e>
                </m:func>
              </m:oMath>
            </m:oMathPara>
          </w:p>
        </w:tc>
      </w:tr>
    </w:tbl>
    <w:p>
      <w:pPr>
        <w:pStyle w:val="103"/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4.9.2.3</w:t>
      </w:r>
      <w:r>
        <w:rPr>
          <w:rFonts w:ascii="Arial" w:hAnsi="Arial"/>
          <w:sz w:val="28"/>
          <w:lang w:eastAsia="zh-CN"/>
        </w:rPr>
        <w:tab/>
      </w:r>
      <w:r>
        <w:rPr>
          <w:rFonts w:ascii="Arial" w:hAnsi="Arial"/>
          <w:sz w:val="28"/>
          <w:lang w:eastAsia="zh-CN"/>
        </w:rPr>
        <w:t>Data content of Physical channels and Signals</w:t>
      </w:r>
      <w:r>
        <w:rPr>
          <w:rFonts w:ascii="Arial" w:hAnsi="Arial"/>
          <w:sz w:val="28"/>
          <w:szCs w:val="28"/>
          <w:lang w:eastAsia="zh-CN"/>
        </w:rPr>
        <w:t xml:space="preserve"> for NR-FR1-TM</w:t>
      </w:r>
    </w:p>
    <w:p>
      <w:pPr>
        <w:rPr>
          <w:lang w:eastAsia="ko-KR"/>
        </w:rPr>
      </w:pPr>
      <w:r>
        <w:rPr>
          <w:lang w:eastAsia="ko-KR"/>
        </w:rPr>
        <w:t>Randomisation of the data content is obtained by utilizing the length-31 Gold sequence scrambling of TS</w:t>
      </w:r>
      <w:ins w:id="7" w:author="xuefei2" w:date="2018-11-01T16:22:32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ko-KR"/>
        </w:rPr>
        <w:t>38.211, Clause 5.2</w:t>
      </w:r>
      <w:ins w:id="8" w:author="xuefei2" w:date="2018-11-01T16:30:43Z">
        <w:r>
          <w:rPr>
            <w:rFonts w:hint="eastAsia"/>
            <w:lang w:val="en-US" w:eastAsia="zh-CN"/>
          </w:rPr>
          <w:t>.</w:t>
        </w:r>
      </w:ins>
      <w:ins w:id="9" w:author="xuefei2" w:date="2018-11-01T16:30:44Z">
        <w:r>
          <w:rPr>
            <w:rFonts w:hint="eastAsia"/>
            <w:lang w:val="en-US" w:eastAsia="zh-CN"/>
          </w:rPr>
          <w:t>1</w:t>
        </w:r>
      </w:ins>
      <w:r>
        <w:rPr>
          <w:lang w:eastAsia="ko-KR"/>
        </w:rPr>
        <w:t xml:space="preserve"> </w:t>
      </w:r>
      <w:del w:id="10" w:author="xuefei2" w:date="2018-11-01T16:21:58Z">
        <w:r>
          <w:rPr>
            <w:lang w:eastAsia="ko-KR"/>
          </w:rPr>
          <w:delText>[xx]</w:delText>
        </w:r>
      </w:del>
      <w:r>
        <w:rPr>
          <w:lang w:eastAsia="ko-KR"/>
        </w:rPr>
        <w:t xml:space="preserve"> which is invoked by all physical channels prior to modulation and mapping to the RE grid. An appropriate number of ‘0’ bits shall be generated prior to the scrambling.</w:t>
      </w:r>
    </w:p>
    <w:p>
      <w:pPr>
        <w:rPr>
          <w:lang w:eastAsia="ko-KR"/>
        </w:rPr>
      </w:pPr>
      <w:r>
        <w:rPr>
          <w:lang w:eastAsia="ko-KR"/>
        </w:rPr>
        <w:t>Initialization of the scrambler and RE-mappers as defined in TS</w:t>
      </w:r>
      <w:ins w:id="11" w:author="xuefei2" w:date="2018-11-01T16:22:43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ko-KR"/>
        </w:rPr>
        <w:t>38.211</w:t>
      </w:r>
      <w:del w:id="12" w:author="xuefei2" w:date="2018-11-01T16:22:46Z">
        <w:r>
          <w:rPr>
            <w:lang w:eastAsia="ko-KR"/>
          </w:rPr>
          <w:delText xml:space="preserve"> [xx]</w:delText>
        </w:r>
      </w:del>
      <w:r>
        <w:rPr>
          <w:lang w:eastAsia="ko-KR"/>
        </w:rPr>
        <w:t xml:space="preserve"> use the following additional parameters: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[</w:t>
      </w:r>
      <w:r>
        <w:rPr>
          <w:position w:val="-10"/>
          <w:lang w:eastAsia="zh-CN"/>
        </w:rPr>
        <w:object>
          <v:shape id="_x0000_i1025" o:spt="75" type="#_x0000_t75" style="height:21.85pt;width:21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lang w:eastAsia="zh-CN"/>
        </w:rPr>
        <w:t xml:space="preserve"> = 1 for the lowest configured carrier, </w:t>
      </w:r>
      <w:r>
        <w:rPr>
          <w:position w:val="-10"/>
          <w:lang w:eastAsia="zh-CN"/>
        </w:rPr>
        <w:object>
          <v:shape id="_x0000_i1026" o:spt="75" type="#_x0000_t75" style="height:21.85pt;width:21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lang w:eastAsia="zh-CN"/>
        </w:rPr>
        <w:t xml:space="preserve"> = 2 for the 2</w:t>
      </w:r>
      <w:r>
        <w:rPr>
          <w:vertAlign w:val="superscript"/>
          <w:lang w:eastAsia="zh-CN"/>
        </w:rPr>
        <w:t>nd</w:t>
      </w:r>
      <w:r>
        <w:rPr>
          <w:lang w:eastAsia="zh-CN"/>
        </w:rPr>
        <w:t xml:space="preserve"> lowest configured carrier,…, </w:t>
      </w:r>
      <w:r>
        <w:rPr>
          <w:position w:val="-10"/>
          <w:lang w:eastAsia="zh-CN"/>
        </w:rPr>
        <w:object>
          <v:shape id="_x0000_i1027" o:spt="75" type="#_x0000_t75" style="height:21.85pt;width:21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lang w:eastAsia="zh-CN"/>
        </w:rPr>
        <w:t xml:space="preserve"> = n for the n</w:t>
      </w:r>
      <w:r>
        <w:rPr>
          <w:vertAlign w:val="superscript"/>
          <w:lang w:eastAsia="zh-CN"/>
        </w:rPr>
        <w:t>th</w:t>
      </w:r>
      <w:r>
        <w:rPr>
          <w:lang w:eastAsia="zh-CN"/>
        </w:rPr>
        <w:t xml:space="preserve"> configured carrier]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Antenna ports starting with 1000 for PDSCH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Antenna ports starting with 2000 for PDCCH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lang w:eastAsia="zh-CN"/>
        </w:rPr>
        <w:t>q</w:t>
      </w:r>
      <w:r>
        <w:rPr>
          <w:lang w:eastAsia="zh-CN"/>
        </w:rPr>
        <w:t xml:space="preserve"> = 0 (single code word)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Rank 1 (single layer)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4.9.2.3.1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sz w:val="24"/>
          <w:lang w:eastAsia="zh-CN"/>
        </w:rPr>
        <w:t>PDCCH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PDCCH modulation to be QPSK as described in TS</w:t>
      </w:r>
      <w:ins w:id="13" w:author="xuefei2" w:date="2018-11-01T15:50:15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38.211, clause 5.1.3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each </w:t>
      </w:r>
      <w:del w:id="14" w:author="xuefei2" w:date="2018-11-01T15:50:41Z">
        <w:r>
          <w:rPr>
            <w:lang w:val="en-US" w:eastAsia="zh-CN"/>
          </w:rPr>
          <w:delText>subframe</w:delText>
        </w:r>
      </w:del>
      <w:ins w:id="15" w:author="xuefei2" w:date="2018-11-01T15:50:41Z">
        <w:r>
          <w:rPr>
            <w:rFonts w:hint="eastAsia"/>
            <w:lang w:val="en-US" w:eastAsia="zh-CN"/>
          </w:rPr>
          <w:t>slot</w:t>
        </w:r>
      </w:ins>
      <w:r>
        <w:rPr>
          <w:lang w:eastAsia="zh-CN"/>
        </w:rPr>
        <w:t xml:space="preserve"> the required amount of bits for all PDCCHs is as follows: (# of PDCCH)*(# of CCE per PDCCH)* 6(REG per CCE)*</w:t>
      </w:r>
      <w:del w:id="16" w:author="xuefei2" w:date="2018-11-01T15:58:53Z">
        <w:r>
          <w:rPr>
            <w:lang w:val="en-US" w:eastAsia="zh-CN"/>
          </w:rPr>
          <w:delText>12</w:delText>
        </w:r>
      </w:del>
      <w:ins w:id="17" w:author="xuefei2" w:date="2018-11-01T15:58:53Z">
        <w:r>
          <w:rPr>
            <w:rFonts w:hint="eastAsia"/>
            <w:lang w:val="en-US" w:eastAsia="zh-CN"/>
          </w:rPr>
          <w:t>9</w:t>
        </w:r>
      </w:ins>
      <w:r>
        <w:rPr>
          <w:lang w:eastAsia="zh-CN"/>
        </w:rPr>
        <w:t>(RE per REG)*2(bits per RE) with these parameters according to the NR -FR1-TM definitions in subclause 4.9.2.2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Generate this amount of bits according to ‘all 0’ data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ascii="Cambria Math" w:hAnsi="Cambria Math"/>
              </w:rPr>
              <m:t>symb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CORESET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 1</m:t>
        </m:r>
      </m:oMath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1 CCE shall be according to TS</w:t>
      </w:r>
      <w:ins w:id="18" w:author="xuefei2" w:date="2018-11-01T16:05:10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38.211, clause 7.3.2 using non-interleaved CCE-to-REG mapping. PDCCH should occupy first symbol for 6 resource-element groups, where a resource element group equals one resource block during one OFDM symbol. 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9" w:author="xuefei2" w:date="2018-11-01T16:04:51Z">
        <w:r>
          <w:rPr>
            <w:lang w:eastAsia="zh-CN"/>
          </w:rPr>
          <w:delText>[</w:delText>
        </w:r>
      </w:del>
      <w:r>
        <w:rPr>
          <w:lang w:eastAsia="zh-CN"/>
        </w:rPr>
        <w:t>Perform PDCCH multiplexing and scrambling according to TS</w:t>
      </w:r>
      <w:ins w:id="20" w:author="xuefei2" w:date="2018-11-01T16:05:17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38.211, clause 7.3.2.3</w:t>
      </w:r>
      <w:ins w:id="21" w:author="xuefei2" w:date="2018-11-01T16:04:57Z">
        <w:r>
          <w:rPr>
            <w:rFonts w:hint="eastAsia"/>
            <w:lang w:val="en-US" w:eastAsia="zh-CN"/>
          </w:rPr>
          <w:t>.</w:t>
        </w:r>
      </w:ins>
      <w:del w:id="22" w:author="xuefei2" w:date="2018-11-01T16:04:54Z">
        <w:r>
          <w:rPr>
            <w:lang w:eastAsia="zh-CN"/>
          </w:rPr>
          <w:delText>]</w:delText>
        </w:r>
      </w:del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Perform mapping to REs according to TS</w:t>
      </w:r>
      <w:ins w:id="23" w:author="xuefei2" w:date="2018-11-01T16:05:20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38.211, clause 7.3.2.5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ID</w:t>
      </w:r>
      <w:r>
        <w:rPr>
          <w:lang w:eastAsia="zh-CN"/>
        </w:rPr>
        <w:t xml:space="preserve"> = 0 in DM-RS sequence generation in TS</w:t>
      </w:r>
      <w:ins w:id="24" w:author="xuefei2" w:date="2018-11-01T16:05:35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38.211, clause 7.4.1.3</w:t>
      </w:r>
    </w:p>
    <w:p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4.9.2.3.2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sz w:val="24"/>
          <w:lang w:eastAsia="zh-CN"/>
        </w:rPr>
        <w:t>PDSCH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each slot generate the required amount of bits for all PRBs according to ‘all 0’ data</w:t>
      </w:r>
    </w:p>
    <w:p>
      <w:pPr>
        <w:ind w:left="284"/>
        <w:rPr>
          <w:highlight w:val="none"/>
          <w:lang w:eastAsia="zh-CN"/>
          <w:rPrChange w:id="25" w:author="xuefei2" w:date="2018-11-01T15:39:10Z">
            <w:rPr>
              <w:highlight w:val="yellow"/>
              <w:lang w:eastAsia="zh-CN"/>
            </w:rPr>
          </w:rPrChange>
        </w:rPr>
      </w:pPr>
      <w:r>
        <w:rPr>
          <w:highlight w:val="none"/>
          <w:lang w:eastAsia="zh-CN"/>
          <w:rPrChange w:id="26" w:author="xuefei2" w:date="2018-11-01T15:39:10Z">
            <w:rPr>
              <w:highlight w:val="yellow"/>
              <w:lang w:eastAsia="zh-CN"/>
            </w:rPr>
          </w:rPrChange>
        </w:rPr>
        <w:t>-</w:t>
      </w:r>
      <w:r>
        <w:rPr>
          <w:highlight w:val="none"/>
          <w:lang w:eastAsia="zh-CN"/>
          <w:rPrChange w:id="27" w:author="xuefei2" w:date="2018-11-01T15:39:10Z">
            <w:rPr>
              <w:highlight w:val="yellow"/>
              <w:lang w:eastAsia="zh-CN"/>
            </w:rPr>
          </w:rPrChange>
        </w:rPr>
        <w:tab/>
      </w:r>
      <w:r>
        <w:rPr>
          <w:highlight w:val="none"/>
          <w:lang w:eastAsia="zh-CN"/>
          <w:rPrChange w:id="28" w:author="xuefei2" w:date="2018-11-01T15:39:10Z">
            <w:rPr>
              <w:highlight w:val="yellow"/>
              <w:lang w:eastAsia="zh-CN"/>
            </w:rPr>
          </w:rPrChange>
        </w:rPr>
        <w:t>NR-FR1-TM</w:t>
      </w:r>
      <w:ins w:id="29" w:author="xuefei2" w:date="2018-11-01T15:39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" w:author="xuefei2" w:date="2018-11-01T15:39:23Z">
        <w:r>
          <w:rPr>
            <w:rFonts w:hint="eastAsia"/>
            <w:highlight w:val="none"/>
            <w:lang w:val="en-US" w:eastAsia="zh-CN"/>
          </w:rPr>
          <w:t>1.1</w:t>
        </w:r>
      </w:ins>
      <w:ins w:id="31" w:author="xuefei2" w:date="2018-11-01T15:39:33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32" w:author="xuefei2" w:date="2018-11-01T15:39:35Z">
        <w:r>
          <w:rPr>
            <w:rFonts w:hint="eastAsia"/>
            <w:highlight w:val="none"/>
            <w:lang w:val="en-US" w:eastAsia="zh-CN"/>
          </w:rPr>
          <w:t>NR-</w:t>
        </w:r>
      </w:ins>
      <w:ins w:id="33" w:author="xuefei2" w:date="2018-11-01T15:39:36Z">
        <w:r>
          <w:rPr>
            <w:rFonts w:hint="eastAsia"/>
            <w:highlight w:val="none"/>
            <w:lang w:val="en-US" w:eastAsia="zh-CN"/>
          </w:rPr>
          <w:t>FR1</w:t>
        </w:r>
      </w:ins>
      <w:ins w:id="34" w:author="xuefei2" w:date="2018-11-01T15:39:38Z">
        <w:r>
          <w:rPr>
            <w:rFonts w:hint="eastAsia"/>
            <w:highlight w:val="none"/>
            <w:lang w:val="en-US" w:eastAsia="zh-CN"/>
          </w:rPr>
          <w:t>-</w:t>
        </w:r>
      </w:ins>
      <w:ins w:id="35" w:author="xuefei2" w:date="2018-11-01T15:39:39Z">
        <w:r>
          <w:rPr>
            <w:rFonts w:hint="eastAsia"/>
            <w:highlight w:val="none"/>
            <w:lang w:val="en-US" w:eastAsia="zh-CN"/>
          </w:rPr>
          <w:t>TM</w:t>
        </w:r>
      </w:ins>
      <w:ins w:id="36" w:author="xuefei2" w:date="2018-11-01T15:39:47Z">
        <w:r>
          <w:rPr>
            <w:rFonts w:hint="eastAsia"/>
            <w:highlight w:val="none"/>
            <w:lang w:val="en-US" w:eastAsia="zh-CN"/>
          </w:rPr>
          <w:t>2</w:t>
        </w:r>
      </w:ins>
      <w:ins w:id="37" w:author="xuefei2" w:date="2018-11-01T15:39:52Z">
        <w:r>
          <w:rPr>
            <w:rFonts w:hint="eastAsia"/>
            <w:highlight w:val="none"/>
            <w:lang w:val="en-US" w:eastAsia="zh-CN"/>
          </w:rPr>
          <w:t>,</w:t>
        </w:r>
      </w:ins>
      <w:ins w:id="38" w:author="xuefei2" w:date="2018-11-01T15:40:00Z">
        <w:r>
          <w:rPr>
            <w:rFonts w:hint="eastAsia"/>
            <w:highlight w:val="none"/>
            <w:lang w:val="en-US" w:eastAsia="zh-CN"/>
          </w:rPr>
          <w:t>NR-FR1-TM2</w:t>
        </w:r>
      </w:ins>
      <w:ins w:id="39" w:author="xuefei2" w:date="2018-11-01T15:40:03Z">
        <w:r>
          <w:rPr>
            <w:rFonts w:hint="eastAsia"/>
            <w:highlight w:val="none"/>
            <w:lang w:val="en-US" w:eastAsia="zh-CN"/>
          </w:rPr>
          <w:t>a</w:t>
        </w:r>
      </w:ins>
      <w:ins w:id="40" w:author="xuefei2" w:date="2018-11-01T15:40:00Z">
        <w:r>
          <w:rPr>
            <w:rFonts w:hint="eastAsia"/>
            <w:highlight w:val="none"/>
            <w:lang w:val="en-US" w:eastAsia="zh-CN"/>
          </w:rPr>
          <w:t>,</w:t>
        </w:r>
      </w:ins>
      <w:ins w:id="41" w:author="xuefei2" w:date="2018-11-01T15:40:10Z">
        <w:r>
          <w:rPr>
            <w:rFonts w:hint="eastAsia"/>
            <w:highlight w:val="none"/>
            <w:lang w:val="en-US" w:eastAsia="zh-CN"/>
          </w:rPr>
          <w:t>NR-FR1-TM</w:t>
        </w:r>
      </w:ins>
      <w:ins w:id="42" w:author="xuefei2" w:date="2018-11-01T15:40:13Z">
        <w:r>
          <w:rPr>
            <w:rFonts w:hint="eastAsia"/>
            <w:highlight w:val="none"/>
            <w:lang w:val="en-US" w:eastAsia="zh-CN"/>
          </w:rPr>
          <w:t>3</w:t>
        </w:r>
      </w:ins>
      <w:ins w:id="43" w:author="xuefei2" w:date="2018-11-01T15:40:14Z">
        <w:r>
          <w:rPr>
            <w:rFonts w:hint="eastAsia"/>
            <w:highlight w:val="none"/>
            <w:lang w:val="en-US" w:eastAsia="zh-CN"/>
          </w:rPr>
          <w:t>.1</w:t>
        </w:r>
      </w:ins>
      <w:ins w:id="44" w:author="xuefei2" w:date="2018-11-01T15:40:10Z">
        <w:r>
          <w:rPr>
            <w:rFonts w:hint="eastAsia"/>
            <w:highlight w:val="none"/>
            <w:lang w:val="en-US" w:eastAsia="zh-CN"/>
          </w:rPr>
          <w:t>,</w:t>
        </w:r>
      </w:ins>
      <w:ins w:id="45" w:author="xuefei2" w:date="2018-11-01T15:40:22Z">
        <w:r>
          <w:rPr>
            <w:rFonts w:hint="eastAsia"/>
            <w:highlight w:val="none"/>
            <w:lang w:val="en-US" w:eastAsia="zh-CN"/>
          </w:rPr>
          <w:t>NR-FR1-TM3.</w:t>
        </w:r>
      </w:ins>
      <w:ins w:id="46" w:author="xuefei2" w:date="2018-11-01T15:40:25Z">
        <w:r>
          <w:rPr>
            <w:rFonts w:hint="eastAsia"/>
            <w:highlight w:val="none"/>
            <w:lang w:val="en-US" w:eastAsia="zh-CN"/>
          </w:rPr>
          <w:t>1a</w:t>
        </w:r>
      </w:ins>
      <w:del w:id="47" w:author="xuefei2" w:date="2018-11-01T15:40:32Z">
        <w:r>
          <w:rPr>
            <w:highlight w:val="none"/>
            <w:lang w:eastAsia="zh-CN"/>
            <w:rPrChange w:id="48" w:author="xuefei2" w:date="2018-11-01T15:39:10Z">
              <w:rPr>
                <w:highlight w:val="yellow"/>
                <w:lang w:eastAsia="zh-CN"/>
              </w:rPr>
            </w:rPrChange>
          </w:rPr>
          <w:delText xml:space="preserve">s </w:delText>
        </w:r>
      </w:del>
      <w:r>
        <w:rPr>
          <w:highlight w:val="none"/>
          <w:lang w:eastAsia="zh-CN"/>
          <w:rPrChange w:id="49" w:author="xuefei2" w:date="2018-11-01T15:39:10Z">
            <w:rPr>
              <w:highlight w:val="yellow"/>
              <w:lang w:eastAsia="zh-CN"/>
            </w:rPr>
          </w:rPrChange>
        </w:rPr>
        <w:t>utilize 1 user PDSCH transmissions</w:t>
      </w:r>
      <w:ins w:id="50" w:author="xuefei2" w:date="2018-11-01T16:20:36Z">
        <w:r>
          <w:rPr>
            <w:rFonts w:hint="eastAsia"/>
            <w:highlight w:val="none"/>
            <w:lang w:val="en-US" w:eastAsia="zh-CN"/>
          </w:rPr>
          <w:t>;</w:t>
        </w:r>
      </w:ins>
      <w:ins w:id="51" w:author="xuefei2" w:date="2018-11-01T15:40:53Z">
        <w:r>
          <w:rPr>
            <w:rFonts w:hint="eastAsia"/>
            <w:highlight w:val="none"/>
            <w:lang w:val="en-US" w:eastAsia="zh-CN"/>
          </w:rPr>
          <w:t>NR</w:t>
        </w:r>
      </w:ins>
      <w:ins w:id="52" w:author="xuefei2" w:date="2018-11-01T15:40:54Z">
        <w:r>
          <w:rPr>
            <w:rFonts w:hint="eastAsia"/>
            <w:highlight w:val="none"/>
            <w:lang w:val="en-US" w:eastAsia="zh-CN"/>
          </w:rPr>
          <w:t>-F</w:t>
        </w:r>
      </w:ins>
      <w:ins w:id="53" w:author="xuefei2" w:date="2018-11-01T15:40:55Z">
        <w:r>
          <w:rPr>
            <w:rFonts w:hint="eastAsia"/>
            <w:highlight w:val="none"/>
            <w:lang w:val="en-US" w:eastAsia="zh-CN"/>
          </w:rPr>
          <w:t>R</w:t>
        </w:r>
      </w:ins>
      <w:ins w:id="54" w:author="xuefei2" w:date="2018-11-01T15:40:56Z">
        <w:r>
          <w:rPr>
            <w:rFonts w:hint="eastAsia"/>
            <w:highlight w:val="none"/>
            <w:lang w:val="en-US" w:eastAsia="zh-CN"/>
          </w:rPr>
          <w:t>1</w:t>
        </w:r>
      </w:ins>
      <w:ins w:id="55" w:author="xuefei2" w:date="2018-11-01T15:40:57Z">
        <w:r>
          <w:rPr>
            <w:rFonts w:hint="eastAsia"/>
            <w:highlight w:val="none"/>
            <w:lang w:val="en-US" w:eastAsia="zh-CN"/>
          </w:rPr>
          <w:t>-</w:t>
        </w:r>
      </w:ins>
      <w:ins w:id="56" w:author="xuefei2" w:date="2018-11-01T15:40:58Z">
        <w:r>
          <w:rPr>
            <w:rFonts w:hint="eastAsia"/>
            <w:highlight w:val="none"/>
            <w:lang w:val="en-US" w:eastAsia="zh-CN"/>
          </w:rPr>
          <w:t>TM1</w:t>
        </w:r>
      </w:ins>
      <w:ins w:id="57" w:author="xuefei2" w:date="2018-11-01T15:40:59Z">
        <w:r>
          <w:rPr>
            <w:rFonts w:hint="eastAsia"/>
            <w:highlight w:val="none"/>
            <w:lang w:val="en-US" w:eastAsia="zh-CN"/>
          </w:rPr>
          <w:t>.2</w:t>
        </w:r>
      </w:ins>
      <w:ins w:id="58" w:author="xuefei2" w:date="2018-11-01T15:41:01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59" w:author="xuefei2" w:date="2018-11-01T15:41:02Z">
        <w:r>
          <w:rPr>
            <w:rFonts w:hint="eastAsia"/>
            <w:highlight w:val="none"/>
            <w:lang w:val="en-US" w:eastAsia="zh-CN"/>
          </w:rPr>
          <w:t>NR</w:t>
        </w:r>
      </w:ins>
      <w:ins w:id="60" w:author="xuefei2" w:date="2018-11-01T15:41:03Z">
        <w:r>
          <w:rPr>
            <w:rFonts w:hint="eastAsia"/>
            <w:highlight w:val="none"/>
            <w:lang w:val="en-US" w:eastAsia="zh-CN"/>
          </w:rPr>
          <w:t>-</w:t>
        </w:r>
      </w:ins>
      <w:ins w:id="61" w:author="xuefei2" w:date="2018-11-01T15:41:04Z">
        <w:r>
          <w:rPr>
            <w:rFonts w:hint="eastAsia"/>
            <w:highlight w:val="none"/>
            <w:lang w:val="en-US" w:eastAsia="zh-CN"/>
          </w:rPr>
          <w:t>TM</w:t>
        </w:r>
      </w:ins>
      <w:ins w:id="62" w:author="xuefei2" w:date="2018-11-01T15:41:07Z">
        <w:r>
          <w:rPr>
            <w:rFonts w:hint="eastAsia"/>
            <w:highlight w:val="none"/>
            <w:lang w:val="en-US" w:eastAsia="zh-CN"/>
          </w:rPr>
          <w:t>3</w:t>
        </w:r>
      </w:ins>
      <w:ins w:id="63" w:author="xuefei2" w:date="2018-11-01T15:41:08Z">
        <w:r>
          <w:rPr>
            <w:rFonts w:hint="eastAsia"/>
            <w:highlight w:val="none"/>
            <w:lang w:val="en-US" w:eastAsia="zh-CN"/>
          </w:rPr>
          <w:t>.2</w:t>
        </w:r>
      </w:ins>
      <w:ins w:id="64" w:author="xuefei2" w:date="2018-11-01T15:41:09Z">
        <w:r>
          <w:rPr>
            <w:rFonts w:hint="eastAsia"/>
            <w:highlight w:val="none"/>
            <w:lang w:val="en-US" w:eastAsia="zh-CN"/>
          </w:rPr>
          <w:t>,</w:t>
        </w:r>
      </w:ins>
      <w:ins w:id="65" w:author="xuefei2" w:date="2018-11-01T15:41:11Z">
        <w:r>
          <w:rPr>
            <w:rFonts w:hint="eastAsia"/>
            <w:highlight w:val="none"/>
            <w:lang w:val="en-US" w:eastAsia="zh-CN"/>
          </w:rPr>
          <w:t>N</w:t>
        </w:r>
      </w:ins>
      <w:ins w:id="66" w:author="xuefei2" w:date="2018-11-01T15:41:12Z">
        <w:r>
          <w:rPr>
            <w:rFonts w:hint="eastAsia"/>
            <w:highlight w:val="none"/>
            <w:lang w:val="en-US" w:eastAsia="zh-CN"/>
          </w:rPr>
          <w:t>R-</w:t>
        </w:r>
      </w:ins>
      <w:ins w:id="67" w:author="xuefei2" w:date="2018-11-01T15:41:13Z">
        <w:r>
          <w:rPr>
            <w:rFonts w:hint="eastAsia"/>
            <w:highlight w:val="none"/>
            <w:lang w:val="en-US" w:eastAsia="zh-CN"/>
          </w:rPr>
          <w:t>TM</w:t>
        </w:r>
      </w:ins>
      <w:ins w:id="68" w:author="xuefei2" w:date="2018-11-01T15:41:14Z">
        <w:r>
          <w:rPr>
            <w:rFonts w:hint="eastAsia"/>
            <w:highlight w:val="none"/>
            <w:lang w:val="en-US" w:eastAsia="zh-CN"/>
          </w:rPr>
          <w:t>3.</w:t>
        </w:r>
      </w:ins>
      <w:ins w:id="69" w:author="xuefei2" w:date="2018-11-01T15:41:15Z">
        <w:r>
          <w:rPr>
            <w:rFonts w:hint="eastAsia"/>
            <w:highlight w:val="none"/>
            <w:lang w:val="en-US" w:eastAsia="zh-CN"/>
          </w:rPr>
          <w:t xml:space="preserve">3 </w:t>
        </w:r>
      </w:ins>
      <w:ins w:id="70" w:author="xuefei2" w:date="2018-11-01T15:41:18Z">
        <w:r>
          <w:rPr>
            <w:rFonts w:hint="eastAsia"/>
            <w:highlight w:val="none"/>
            <w:lang w:val="en-US" w:eastAsia="zh-CN"/>
          </w:rPr>
          <w:t>u</w:t>
        </w:r>
      </w:ins>
      <w:ins w:id="71" w:author="xuefei2" w:date="2018-11-01T15:41:20Z">
        <w:r>
          <w:rPr>
            <w:rFonts w:hint="eastAsia"/>
            <w:highlight w:val="none"/>
            <w:lang w:val="en-US" w:eastAsia="zh-CN"/>
          </w:rPr>
          <w:t>tiliz</w:t>
        </w:r>
      </w:ins>
      <w:ins w:id="72" w:author="xuefei2" w:date="2018-11-01T15:41:21Z">
        <w:r>
          <w:rPr>
            <w:rFonts w:hint="eastAsia"/>
            <w:highlight w:val="none"/>
            <w:lang w:val="en-US" w:eastAsia="zh-CN"/>
          </w:rPr>
          <w:t>e</w:t>
        </w:r>
      </w:ins>
      <w:ins w:id="73" w:author="xuefei2" w:date="2018-11-01T15:41:22Z">
        <w:r>
          <w:rPr>
            <w:rFonts w:hint="eastAsia"/>
            <w:highlight w:val="none"/>
            <w:lang w:val="en-US" w:eastAsia="zh-CN"/>
          </w:rPr>
          <w:t xml:space="preserve"> 2</w:t>
        </w:r>
      </w:ins>
      <w:ins w:id="74" w:author="xuefei2" w:date="2018-11-01T15:41:23Z">
        <w:r>
          <w:rPr>
            <w:rFonts w:hint="eastAsia"/>
            <w:highlight w:val="none"/>
            <w:lang w:val="en-US" w:eastAsia="zh-CN"/>
          </w:rPr>
          <w:t xml:space="preserve"> us</w:t>
        </w:r>
      </w:ins>
      <w:ins w:id="75" w:author="xuefei2" w:date="2018-11-01T15:41:24Z">
        <w:r>
          <w:rPr>
            <w:rFonts w:hint="eastAsia"/>
            <w:highlight w:val="none"/>
            <w:lang w:val="en-US" w:eastAsia="zh-CN"/>
          </w:rPr>
          <w:t>er</w:t>
        </w:r>
      </w:ins>
      <w:ins w:id="76" w:author="xuefei2" w:date="2018-11-01T15:41:25Z">
        <w:r>
          <w:rPr>
            <w:rFonts w:hint="eastAsia"/>
            <w:highlight w:val="none"/>
            <w:lang w:val="en-US" w:eastAsia="zh-CN"/>
          </w:rPr>
          <w:t xml:space="preserve"> PDS</w:t>
        </w:r>
      </w:ins>
      <w:ins w:id="77" w:author="xuefei2" w:date="2018-11-01T15:41:26Z">
        <w:r>
          <w:rPr>
            <w:rFonts w:hint="eastAsia"/>
            <w:highlight w:val="none"/>
            <w:lang w:val="en-US" w:eastAsia="zh-CN"/>
          </w:rPr>
          <w:t>CH</w:t>
        </w:r>
      </w:ins>
      <w:ins w:id="78" w:author="xuefei2" w:date="2018-11-01T15:41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9" w:author="xuefei2" w:date="2018-11-01T15:41:28Z">
        <w:r>
          <w:rPr>
            <w:rFonts w:hint="eastAsia"/>
            <w:highlight w:val="none"/>
            <w:lang w:val="en-US" w:eastAsia="zh-CN"/>
          </w:rPr>
          <w:t>t</w:t>
        </w:r>
      </w:ins>
      <w:ins w:id="80" w:author="xuefei2" w:date="2018-11-01T15:41:30Z">
        <w:r>
          <w:rPr>
            <w:rFonts w:hint="eastAsia"/>
            <w:highlight w:val="none"/>
            <w:lang w:val="en-US" w:eastAsia="zh-CN"/>
          </w:rPr>
          <w:t>ransmi</w:t>
        </w:r>
      </w:ins>
      <w:ins w:id="81" w:author="xuefei2" w:date="2018-11-01T15:41:31Z">
        <w:r>
          <w:rPr>
            <w:rFonts w:hint="eastAsia"/>
            <w:highlight w:val="none"/>
            <w:lang w:val="en-US" w:eastAsia="zh-CN"/>
          </w:rPr>
          <w:t>ssion</w:t>
        </w:r>
      </w:ins>
      <w:r>
        <w:rPr>
          <w:highlight w:val="none"/>
          <w:lang w:eastAsia="zh-CN"/>
          <w:rPrChange w:id="82" w:author="xuefei2" w:date="2018-11-01T15:39:10Z">
            <w:rPr>
              <w:highlight w:val="yellow"/>
              <w:lang w:eastAsia="zh-CN"/>
            </w:rPr>
          </w:rPrChange>
        </w:rPr>
        <w:t xml:space="preserve"> distinguished by </w:t>
      </w:r>
      <w:r>
        <w:rPr>
          <w:position w:val="-12"/>
          <w:highlight w:val="none"/>
          <w:lang w:eastAsia="zh-CN"/>
          <w:rPrChange w:id="87" w:author="xuefei2" w:date="2018-11-01T15:39:10Z">
            <w:rPr>
              <w:position w:val="-12"/>
              <w:highlight w:val="yellow"/>
              <w:lang w:eastAsia="zh-CN"/>
            </w:rPr>
          </w:rPrChange>
        </w:rPr>
        <w:object>
          <v:shape id="_x0000_i1028" o:spt="75" type="#_x0000_t75" style="height:21.85pt;width:29.1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highlight w:val="none"/>
          <w:lang w:eastAsia="zh-CN"/>
          <w:rPrChange w:id="89" w:author="xuefei2" w:date="2018-11-01T15:39:10Z">
            <w:rPr>
              <w:highlight w:val="yellow"/>
              <w:lang w:eastAsia="zh-CN"/>
            </w:rPr>
          </w:rPrChange>
        </w:rPr>
        <w:t xml:space="preserve">. 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4.9.2.3.2-1: Mapping of PRBs to </w:t>
      </w:r>
      <w:r>
        <w:rPr>
          <w:rFonts w:ascii="Arial" w:hAnsi="Arial"/>
          <w:b/>
          <w:position w:val="-12"/>
          <w:lang w:val="en-US" w:eastAsia="zh-CN"/>
        </w:rPr>
        <w:drawing>
          <wp:inline distT="0" distB="0" distL="0" distR="0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b/>
        </w:rPr>
        <w:t xml:space="preserve"> for NR-FR1-TM</w:t>
      </w:r>
    </w:p>
    <w:tbl>
      <w:tblPr>
        <w:tblStyle w:val="67"/>
        <w:tblW w:w="35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2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3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val="en-US" w:eastAsia="zh-CN"/>
              </w:rPr>
              <w:drawing>
                <wp:inline distT="0" distB="0" distL="0" distR="0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NR-FR1-TM1.1</w:t>
            </w:r>
          </w:p>
        </w:tc>
        <w:tc>
          <w:tcPr>
            <w:tcW w:w="2038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for all 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NR-FR1-TM1.2</w:t>
            </w:r>
          </w:p>
        </w:tc>
        <w:tc>
          <w:tcPr>
            <w:tcW w:w="2038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0 for boosted PRBs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for de-boosted 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NR-FR1-TM2</w:t>
            </w:r>
          </w:p>
        </w:tc>
        <w:tc>
          <w:tcPr>
            <w:tcW w:w="2038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for all 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NR-FR1-TM2a</w:t>
            </w:r>
          </w:p>
        </w:tc>
        <w:tc>
          <w:tcPr>
            <w:tcW w:w="2038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for all 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NR-FR1-TM3.1</w:t>
            </w:r>
          </w:p>
        </w:tc>
        <w:tc>
          <w:tcPr>
            <w:tcW w:w="2038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for all 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NR-FR1-TM3.1a</w:t>
            </w:r>
          </w:p>
        </w:tc>
        <w:tc>
          <w:tcPr>
            <w:tcW w:w="2038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for all 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NR-FR1-TM3.2</w:t>
            </w:r>
          </w:p>
        </w:tc>
        <w:tc>
          <w:tcPr>
            <w:tcW w:w="2038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for QPSKPRBs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for 16QAM 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NR-FR1-TM3.3</w:t>
            </w:r>
          </w:p>
        </w:tc>
        <w:tc>
          <w:tcPr>
            <w:tcW w:w="2038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 for 16QAM PRBs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 for QPSK PRBs</w:t>
            </w:r>
          </w:p>
        </w:tc>
      </w:tr>
    </w:tbl>
    <w:p>
      <w:pPr>
        <w:ind w:left="284"/>
        <w:rPr>
          <w:lang w:eastAsia="ko-KR"/>
        </w:rPr>
      </w:pPr>
    </w:p>
    <w:p>
      <w:pPr>
        <w:ind w:left="568" w:hanging="284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rPr>
          <w:lang w:eastAsia="zh-CN"/>
        </w:rPr>
        <w:t>The required amount of PDSCH ‘0’ bits within slot and allocated PRBs shall be generated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90" w:author="xuefei2" w:date="2018-11-01T15:47:07Z">
        <w:r>
          <w:rPr>
            <w:lang w:eastAsia="zh-CN"/>
          </w:rPr>
          <w:delText>[</w:delText>
        </w:r>
      </w:del>
      <w:r>
        <w:rPr>
          <w:lang w:eastAsia="zh-CN"/>
        </w:rPr>
        <w:t>Perform user specific scrambling according to TS</w:t>
      </w:r>
      <w:ins w:id="91" w:author="xuefei2" w:date="2018-11-01T15:49:24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38.211, clause 7.3.1.1.</w:t>
      </w:r>
      <w:del w:id="92" w:author="xuefei2" w:date="2018-11-01T15:47:12Z">
        <w:r>
          <w:rPr>
            <w:lang w:eastAsia="zh-CN"/>
          </w:rPr>
          <w:delText xml:space="preserve">] </w:delText>
        </w:r>
      </w:del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93" w:author="xuefei2" w:date="2018-11-01T16:11:17Z">
        <w:r>
          <w:rPr>
            <w:lang w:eastAsia="zh-CN"/>
          </w:rPr>
          <w:delText>[</w:delText>
        </w:r>
      </w:del>
      <w:r>
        <w:rPr>
          <w:lang w:eastAsia="zh-CN"/>
        </w:rPr>
        <w:t>Perform modulation of the scrambled bits with the modulation scheme defined for each user according to TS</w:t>
      </w:r>
      <w:ins w:id="94" w:author="xuefei2" w:date="2018-11-01T15:49:27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38.211, clause</w:t>
      </w:r>
      <w:del w:id="95" w:author="xuefei2" w:date="2018-11-01T15:48:08Z">
        <w:r>
          <w:rPr>
            <w:lang w:val="en-US" w:eastAsia="zh-CN"/>
          </w:rPr>
          <w:delText xml:space="preserve"> 6.3.2</w:delText>
        </w:r>
      </w:del>
      <w:ins w:id="96" w:author="xuefei2" w:date="2018-11-01T15:48:08Z">
        <w:r>
          <w:rPr>
            <w:rFonts w:hint="eastAsia"/>
            <w:lang w:val="en-US" w:eastAsia="zh-CN"/>
          </w:rPr>
          <w:t>5</w:t>
        </w:r>
      </w:ins>
      <w:ins w:id="97" w:author="xuefei2" w:date="2018-11-01T15:48:09Z">
        <w:r>
          <w:rPr>
            <w:rFonts w:hint="eastAsia"/>
            <w:lang w:val="en-US" w:eastAsia="zh-CN"/>
          </w:rPr>
          <w:t>.</w:t>
        </w:r>
      </w:ins>
      <w:ins w:id="98" w:author="xuefei2" w:date="2018-11-01T15:48:10Z">
        <w:r>
          <w:rPr>
            <w:rFonts w:hint="eastAsia"/>
            <w:lang w:val="en-US" w:eastAsia="zh-CN"/>
          </w:rPr>
          <w:t>1</w:t>
        </w:r>
      </w:ins>
      <w:del w:id="99" w:author="xuefei2" w:date="2018-11-01T16:11:14Z">
        <w:r>
          <w:rPr>
            <w:lang w:eastAsia="zh-CN"/>
          </w:rPr>
          <w:delText>]</w:delText>
        </w:r>
      </w:del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Perform mapping of the complex-valued symbols to layer according to TS</w:t>
      </w:r>
      <w:ins w:id="100" w:author="xuefei2" w:date="2018-11-01T15:49:30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38.211, clause 7.3.1.3. </w:t>
      </w:r>
      <w:r>
        <w:rPr>
          <w:position w:val="-10"/>
        </w:rPr>
        <w:object>
          <v:shape id="_x0000_i1029" o:spt="75" type="#_x0000_t75" style="height:14.6pt;width:65.1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lang w:eastAsia="zh-CN"/>
        </w:rPr>
        <w:t xml:space="preserve"> </w:t>
      </w:r>
      <w:r>
        <w:rPr>
          <w:position w:val="-14"/>
        </w:rPr>
        <w:object>
          <v:shape id="_x0000_i1030" o:spt="75" type="#_x0000_t75" style="height:21.85pt;width:65.1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t xml:space="preserve"> </w:t>
      </w:r>
      <w:r>
        <w:rPr>
          <w:lang w:eastAsia="zh-CN"/>
        </w:rPr>
        <w:t>Complex-valued modulation symbols</w:t>
      </w:r>
      <w:r>
        <w:t xml:space="preserve"> </w:t>
      </w:r>
      <w:r>
        <w:rPr>
          <w:position w:val="-14"/>
        </w:rPr>
        <w:object>
          <v:shape id="_x0000_i1031" o:spt="75" type="#_x0000_t75" style="height:21.85pt;width:107.5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t xml:space="preserve"> </w:t>
      </w:r>
      <w:r>
        <w:rPr>
          <w:lang w:eastAsia="zh-CN"/>
        </w:rPr>
        <w:t xml:space="preserve">for codeword </w:t>
      </w:r>
      <w:r>
        <w:rPr>
          <w:position w:val="-10"/>
        </w:rPr>
        <w:object>
          <v:shape id="_x0000_i1032" o:spt="75" type="#_x0000_t75" style="height:14.6pt;width:7.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t xml:space="preserve"> </w:t>
      </w:r>
      <w:r>
        <w:rPr>
          <w:lang w:eastAsia="zh-CN"/>
        </w:rPr>
        <w:t xml:space="preserve">shall be mapped onto the layers </w:t>
      </w:r>
      <w:r>
        <w:rPr>
          <w:position w:val="-10"/>
        </w:rPr>
        <w:object>
          <v:shape id="_x0000_i1033" o:spt="75" type="#_x0000_t75" style="height:21.85pt;width:122.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t xml:space="preserve">, </w:t>
      </w:r>
      <w:r>
        <w:rPr>
          <w:position w:val="-14"/>
        </w:rPr>
        <w:object>
          <v:shape id="_x0000_i1034" o:spt="75" type="#_x0000_t75" style="height:21.85pt;width:78.8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t xml:space="preserve"> </w:t>
      </w:r>
      <w:r>
        <w:rPr>
          <w:lang w:eastAsia="zh-CN"/>
        </w:rPr>
        <w:t>where</w:t>
      </w:r>
      <w:r>
        <w:t xml:space="preserve"> </w:t>
      </w:r>
      <w:r>
        <w:rPr>
          <w:position w:val="-6"/>
        </w:rPr>
        <w:object>
          <v:shape id="_x0000_i1035" o:spt="75" type="#_x0000_t75" style="height:6.85pt;width:7.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lang w:eastAsia="zh-CN"/>
        </w:rPr>
        <w:t xml:space="preserve"> is equal to </w:t>
      </w:r>
      <w:ins w:id="101" w:author="xuefei2" w:date="2018-11-01T16:06:43Z">
        <w:r>
          <w:rPr>
            <w:rFonts w:hint="eastAsia"/>
            <w:lang w:val="en-US" w:eastAsia="zh-CN"/>
          </w:rPr>
          <w:t>the</w:t>
        </w:r>
      </w:ins>
      <w:ins w:id="102" w:author="xuefei2" w:date="2018-11-01T16:06:44Z">
        <w:r>
          <w:rPr>
            <w:rFonts w:hint="eastAsia"/>
            <w:lang w:val="en-US" w:eastAsia="zh-CN"/>
          </w:rPr>
          <w:t xml:space="preserve"> n</w:t>
        </w:r>
      </w:ins>
      <w:ins w:id="103" w:author="xuefei2" w:date="2018-11-01T16:06:45Z">
        <w:r>
          <w:rPr>
            <w:rFonts w:hint="eastAsia"/>
            <w:lang w:val="en-US" w:eastAsia="zh-CN"/>
          </w:rPr>
          <w:t>umbe</w:t>
        </w:r>
      </w:ins>
      <w:ins w:id="104" w:author="xuefei2" w:date="2018-11-01T16:06:46Z">
        <w:r>
          <w:rPr>
            <w:rFonts w:hint="eastAsia"/>
            <w:lang w:val="en-US" w:eastAsia="zh-CN"/>
          </w:rPr>
          <w:t xml:space="preserve">r of </w:t>
        </w:r>
      </w:ins>
      <w:ins w:id="105" w:author="xuefei2" w:date="2018-11-01T16:06:47Z">
        <w:r>
          <w:rPr>
            <w:rFonts w:hint="eastAsia"/>
            <w:lang w:val="en-US" w:eastAsia="zh-CN"/>
          </w:rPr>
          <w:t>laye</w:t>
        </w:r>
      </w:ins>
      <w:ins w:id="106" w:author="xuefei2" w:date="2018-11-01T16:06:48Z">
        <w:r>
          <w:rPr>
            <w:rFonts w:hint="eastAsia"/>
            <w:lang w:val="en-US" w:eastAsia="zh-CN"/>
          </w:rPr>
          <w:t>rs</w:t>
        </w:r>
      </w:ins>
      <w:del w:id="107" w:author="xuefei2" w:date="2018-11-01T16:06:42Z">
        <w:r>
          <w:rPr>
            <w:lang w:eastAsia="zh-CN"/>
          </w:rPr>
          <w:delText>1</w:delText>
        </w:r>
      </w:del>
      <w:r>
        <w:rPr>
          <w:lang w:eastAsia="zh-CN"/>
        </w:rPr>
        <w:t>.</w:t>
      </w:r>
      <w:r>
        <w:t xml:space="preserve"> </w:t>
      </w:r>
    </w:p>
    <w:p>
      <w:pPr>
        <w:ind w:left="568" w:hanging="284"/>
      </w:pPr>
      <w:bookmarkStart w:id="24" w:name="_Hlk525485814"/>
      <w:r>
        <w:t>-</w:t>
      </w:r>
      <w:r>
        <w:tab/>
      </w:r>
      <w:r>
        <w:t>Perform PDSCH mapping type A according to TS</w:t>
      </w:r>
      <w:ins w:id="108" w:author="xuefei2" w:date="2018-11-01T15:49:35Z">
        <w:r>
          <w:rPr>
            <w:rFonts w:hint="eastAsia"/>
            <w:lang w:val="en-US" w:eastAsia="zh-CN"/>
          </w:rPr>
          <w:t xml:space="preserve"> </w:t>
        </w:r>
      </w:ins>
      <w:r>
        <w:t>38.211</w:t>
      </w:r>
      <w:bookmarkEnd w:id="24"/>
      <w:ins w:id="109" w:author="xuefei2" w:date="2018-11-01T16:10:27Z">
        <w:r>
          <w:rPr>
            <w:rFonts w:hint="eastAsia"/>
            <w:lang w:val="en-US" w:eastAsia="zh-CN"/>
          </w:rPr>
          <w:t>,</w:t>
        </w:r>
      </w:ins>
      <w:ins w:id="110" w:author="xuefei2" w:date="2018-11-01T16:10:24Z">
        <w:r>
          <w:rPr>
            <w:lang w:eastAsia="zh-CN"/>
          </w:rPr>
          <w:t>clause 7.4.1.</w:t>
        </w:r>
      </w:ins>
    </w:p>
    <w:p>
      <w:pPr>
        <w:ind w:left="568" w:hanging="284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DM-RS sequence generation according to TS</w:t>
      </w:r>
      <w:ins w:id="111" w:author="xuefei2" w:date="2018-11-01T16:11:24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38.211, clause 7.4.1.1.1 where </w:t>
      </w:r>
      <w:ins w:id="112" w:author="xuefei2" w:date="2018-11-01T16:19:05Z"/>
      <w:ins w:id="113" w:author="xuefei2" w:date="2018-11-01T16:19:05Z"/>
      <w:ins w:id="114" w:author="xuefei2" w:date="2018-11-01T16:19:05Z"/>
      <w:ins w:id="115" w:author="xuefei2" w:date="2018-11-01T16:19:05Z">
        <w:r>
          <w:rPr>
            <w:position w:val="-12"/>
          </w:rPr>
          <w:object>
            <v:shape id="_x0000_i1036" o:spt="75" type="#_x0000_t75" style="height:18pt;width:10.15pt;" o:ole="t" filled="f" o:preferrelative="t" stroked="f" coordsize="21600,21600">
              <v:path/>
              <v:fill on="f" focussize="0,0"/>
              <v:stroke on="f"/>
              <v:imagedata r:id="rId27" o:title=""/>
              <o:lock v:ext="edit" aspectratio="t"/>
              <w10:wrap type="none"/>
              <w10:anchorlock/>
            </v:shape>
            <o:OLEObject Type="Embed" ProgID="Equation.3" ShapeID="_x0000_i1036" DrawAspect="Content" ObjectID="_1468075736" r:id="rId26">
              <o:LockedField>false</o:LockedField>
            </o:OLEObject>
          </w:object>
        </w:r>
      </w:ins>
      <w:ins w:id="117" w:author="xuefei2" w:date="2018-11-01T16:19:05Z"/>
      <w:del w:id="118" w:author="xuefei2" w:date="2018-11-01T16:19:05Z">
        <w:r>
          <w:rPr>
            <w:i/>
            <w:lang w:eastAsia="zh-CN"/>
          </w:rPr>
          <w:delText>l</w:delText>
        </w:r>
      </w:del>
      <w:r>
        <w:rPr>
          <w:lang w:eastAsia="zh-CN"/>
        </w:rPr>
        <w:t xml:space="preserve"> is the OFDM symbol number within the slot, using symbol 3 and symbol 11 for every other subcarrier</w:t>
      </w:r>
      <w:ins w:id="119" w:author="xuefei2" w:date="2018-11-01T16:21:35Z">
        <w:r>
          <w:rPr>
            <w:rFonts w:hint="eastAsia"/>
            <w:lang w:val="en-US" w:eastAsia="zh-CN"/>
          </w:rPr>
          <w:t>.</w:t>
        </w:r>
      </w:ins>
    </w:p>
    <w:p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DM-RS mapping according to TS</w:t>
      </w:r>
      <w:ins w:id="120" w:author="xuefei2" w:date="2018-11-01T16:14:04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38.211, clause 7.4.1.1.2 where type 1 configuration is considered.</w:t>
      </w:r>
      <w:bookmarkStart w:id="25" w:name="_MON_1261995440"/>
      <w:bookmarkEnd w:id="25"/>
      <w:bookmarkStart w:id="26" w:name="_MON_1261994495"/>
      <w:bookmarkEnd w:id="26"/>
      <w:bookmarkStart w:id="27" w:name="_MON_1276619979"/>
      <w:bookmarkEnd w:id="27"/>
      <w:bookmarkStart w:id="28" w:name="_MON_1015844876"/>
      <w:bookmarkEnd w:id="28"/>
    </w:p>
    <w:p>
      <w:pPr>
        <w:jc w:val="center"/>
        <w:rPr>
          <w:highlight w:val="none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47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66E3D87"/>
    <w:multiLevelType w:val="singleLevel"/>
    <w:tmpl w:val="466E3D87"/>
    <w:lvl w:ilvl="0" w:tentative="0">
      <w:start w:val="1"/>
      <w:numFmt w:val="lowerRoman"/>
      <w:pStyle w:val="13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">
    <w:nsid w:val="534B328A"/>
    <w:multiLevelType w:val="multilevel"/>
    <w:tmpl w:val="534B328A"/>
    <w:lvl w:ilvl="0" w:tentative="0">
      <w:start w:val="1"/>
      <w:numFmt w:val="decimal"/>
      <w:pStyle w:val="148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15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5">
    <w:nsid w:val="5D177F5E"/>
    <w:multiLevelType w:val="multilevel"/>
    <w:tmpl w:val="5D177F5E"/>
    <w:lvl w:ilvl="0" w:tentative="0">
      <w:start w:val="1"/>
      <w:numFmt w:val="decimal"/>
      <w:pStyle w:val="35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64391FBA"/>
    <w:multiLevelType w:val="multilevel"/>
    <w:tmpl w:val="64391FBA"/>
    <w:lvl w:ilvl="0" w:tentative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65C217B"/>
    <w:multiLevelType w:val="multilevel"/>
    <w:tmpl w:val="665C217B"/>
    <w:lvl w:ilvl="0" w:tentative="0">
      <w:start w:val="1"/>
      <w:numFmt w:val="decimal"/>
      <w:pStyle w:val="351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pStyle w:val="350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pStyle w:val="353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efei2">
    <w15:presenceInfo w15:providerId="None" w15:userId="xuef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7B5"/>
    <w:rsid w:val="00013E12"/>
    <w:rsid w:val="000201E9"/>
    <w:rsid w:val="00021D88"/>
    <w:rsid w:val="000242E9"/>
    <w:rsid w:val="00033397"/>
    <w:rsid w:val="00040095"/>
    <w:rsid w:val="0004334C"/>
    <w:rsid w:val="00045C04"/>
    <w:rsid w:val="00047D3F"/>
    <w:rsid w:val="00051834"/>
    <w:rsid w:val="00054A22"/>
    <w:rsid w:val="00055355"/>
    <w:rsid w:val="00055CCD"/>
    <w:rsid w:val="000579B5"/>
    <w:rsid w:val="000639BC"/>
    <w:rsid w:val="00063AAB"/>
    <w:rsid w:val="000655A6"/>
    <w:rsid w:val="00065F15"/>
    <w:rsid w:val="00080512"/>
    <w:rsid w:val="00081372"/>
    <w:rsid w:val="0008150E"/>
    <w:rsid w:val="00087D58"/>
    <w:rsid w:val="000A725C"/>
    <w:rsid w:val="000B6A4F"/>
    <w:rsid w:val="000C671E"/>
    <w:rsid w:val="000C6809"/>
    <w:rsid w:val="000C7A40"/>
    <w:rsid w:val="000D1287"/>
    <w:rsid w:val="000D2A67"/>
    <w:rsid w:val="000D58AB"/>
    <w:rsid w:val="000E354B"/>
    <w:rsid w:val="00103B6A"/>
    <w:rsid w:val="00107849"/>
    <w:rsid w:val="00112752"/>
    <w:rsid w:val="001202B4"/>
    <w:rsid w:val="001209A8"/>
    <w:rsid w:val="0012412A"/>
    <w:rsid w:val="00126883"/>
    <w:rsid w:val="001314C1"/>
    <w:rsid w:val="00145875"/>
    <w:rsid w:val="00153C24"/>
    <w:rsid w:val="001549E9"/>
    <w:rsid w:val="001729A2"/>
    <w:rsid w:val="00181E8F"/>
    <w:rsid w:val="001A638B"/>
    <w:rsid w:val="001C573E"/>
    <w:rsid w:val="001D02C2"/>
    <w:rsid w:val="001D0706"/>
    <w:rsid w:val="001F168B"/>
    <w:rsid w:val="001F3CAF"/>
    <w:rsid w:val="001F65A7"/>
    <w:rsid w:val="002034D3"/>
    <w:rsid w:val="00203E58"/>
    <w:rsid w:val="002066A3"/>
    <w:rsid w:val="00207C66"/>
    <w:rsid w:val="00210B12"/>
    <w:rsid w:val="00217327"/>
    <w:rsid w:val="00223A45"/>
    <w:rsid w:val="00232BA2"/>
    <w:rsid w:val="002347A2"/>
    <w:rsid w:val="002440E7"/>
    <w:rsid w:val="00251AD2"/>
    <w:rsid w:val="00251B21"/>
    <w:rsid w:val="00251DE1"/>
    <w:rsid w:val="002546D0"/>
    <w:rsid w:val="00255AF3"/>
    <w:rsid w:val="00270DEC"/>
    <w:rsid w:val="002720D3"/>
    <w:rsid w:val="00285BEE"/>
    <w:rsid w:val="00291BE8"/>
    <w:rsid w:val="00294BD4"/>
    <w:rsid w:val="002A3AD5"/>
    <w:rsid w:val="002C284B"/>
    <w:rsid w:val="002C689F"/>
    <w:rsid w:val="002D4EF6"/>
    <w:rsid w:val="002D6208"/>
    <w:rsid w:val="002F51A8"/>
    <w:rsid w:val="002F77F6"/>
    <w:rsid w:val="003172DC"/>
    <w:rsid w:val="00317A5B"/>
    <w:rsid w:val="00330ED3"/>
    <w:rsid w:val="003326BC"/>
    <w:rsid w:val="00334139"/>
    <w:rsid w:val="00341071"/>
    <w:rsid w:val="00344894"/>
    <w:rsid w:val="0034499B"/>
    <w:rsid w:val="0035462D"/>
    <w:rsid w:val="00361F57"/>
    <w:rsid w:val="00391E31"/>
    <w:rsid w:val="00396BA0"/>
    <w:rsid w:val="003A2792"/>
    <w:rsid w:val="003B22C3"/>
    <w:rsid w:val="003C3971"/>
    <w:rsid w:val="003C5CF2"/>
    <w:rsid w:val="003E07BD"/>
    <w:rsid w:val="003F0E23"/>
    <w:rsid w:val="00402FBD"/>
    <w:rsid w:val="00403682"/>
    <w:rsid w:val="00404156"/>
    <w:rsid w:val="00410A2E"/>
    <w:rsid w:val="004112E2"/>
    <w:rsid w:val="004241DF"/>
    <w:rsid w:val="00437EF5"/>
    <w:rsid w:val="00451F62"/>
    <w:rsid w:val="00454E55"/>
    <w:rsid w:val="0046208E"/>
    <w:rsid w:val="00472E4F"/>
    <w:rsid w:val="00485994"/>
    <w:rsid w:val="004904B0"/>
    <w:rsid w:val="00491FDC"/>
    <w:rsid w:val="0049589B"/>
    <w:rsid w:val="004A4028"/>
    <w:rsid w:val="004A5C35"/>
    <w:rsid w:val="004B09C2"/>
    <w:rsid w:val="004C0570"/>
    <w:rsid w:val="004C0A37"/>
    <w:rsid w:val="004C3854"/>
    <w:rsid w:val="004C7D05"/>
    <w:rsid w:val="004D3578"/>
    <w:rsid w:val="004D6016"/>
    <w:rsid w:val="004E213A"/>
    <w:rsid w:val="004E3A55"/>
    <w:rsid w:val="005009E6"/>
    <w:rsid w:val="00504BC6"/>
    <w:rsid w:val="00506C97"/>
    <w:rsid w:val="00506D90"/>
    <w:rsid w:val="0050782E"/>
    <w:rsid w:val="005103D8"/>
    <w:rsid w:val="00543E6C"/>
    <w:rsid w:val="005445FE"/>
    <w:rsid w:val="00545F6D"/>
    <w:rsid w:val="00556124"/>
    <w:rsid w:val="005617D6"/>
    <w:rsid w:val="00565087"/>
    <w:rsid w:val="00594489"/>
    <w:rsid w:val="005B02EA"/>
    <w:rsid w:val="005D2E01"/>
    <w:rsid w:val="005E12CC"/>
    <w:rsid w:val="005E656E"/>
    <w:rsid w:val="005F6CB5"/>
    <w:rsid w:val="006012C5"/>
    <w:rsid w:val="00611B8D"/>
    <w:rsid w:val="00612096"/>
    <w:rsid w:val="00614144"/>
    <w:rsid w:val="00614FDF"/>
    <w:rsid w:val="006168AE"/>
    <w:rsid w:val="006212EE"/>
    <w:rsid w:val="00624C77"/>
    <w:rsid w:val="006253D3"/>
    <w:rsid w:val="00651689"/>
    <w:rsid w:val="00662590"/>
    <w:rsid w:val="0066553E"/>
    <w:rsid w:val="0067162F"/>
    <w:rsid w:val="00673E08"/>
    <w:rsid w:val="006813B0"/>
    <w:rsid w:val="00685EEB"/>
    <w:rsid w:val="006873E3"/>
    <w:rsid w:val="00692460"/>
    <w:rsid w:val="00694274"/>
    <w:rsid w:val="006A1F8B"/>
    <w:rsid w:val="006A3D5A"/>
    <w:rsid w:val="006B1066"/>
    <w:rsid w:val="006B6B4A"/>
    <w:rsid w:val="006B7785"/>
    <w:rsid w:val="006B7C47"/>
    <w:rsid w:val="006C4A4E"/>
    <w:rsid w:val="007017D5"/>
    <w:rsid w:val="00703F87"/>
    <w:rsid w:val="00716814"/>
    <w:rsid w:val="00717BD0"/>
    <w:rsid w:val="00725480"/>
    <w:rsid w:val="00734A5B"/>
    <w:rsid w:val="00744E76"/>
    <w:rsid w:val="00763BD0"/>
    <w:rsid w:val="00764510"/>
    <w:rsid w:val="00766A76"/>
    <w:rsid w:val="00775CF9"/>
    <w:rsid w:val="007803BF"/>
    <w:rsid w:val="00781F0F"/>
    <w:rsid w:val="00787B48"/>
    <w:rsid w:val="00787FDC"/>
    <w:rsid w:val="00794F81"/>
    <w:rsid w:val="007A1072"/>
    <w:rsid w:val="007A63EC"/>
    <w:rsid w:val="007A648A"/>
    <w:rsid w:val="007C656D"/>
    <w:rsid w:val="007C799B"/>
    <w:rsid w:val="007E39D1"/>
    <w:rsid w:val="007E3FB0"/>
    <w:rsid w:val="007E6E65"/>
    <w:rsid w:val="008028A4"/>
    <w:rsid w:val="00804D8D"/>
    <w:rsid w:val="008074D7"/>
    <w:rsid w:val="008105C8"/>
    <w:rsid w:val="00812AE5"/>
    <w:rsid w:val="00820CCD"/>
    <w:rsid w:val="00825CB7"/>
    <w:rsid w:val="00847B47"/>
    <w:rsid w:val="008768CA"/>
    <w:rsid w:val="0088404A"/>
    <w:rsid w:val="00884A8E"/>
    <w:rsid w:val="00886E59"/>
    <w:rsid w:val="008941D7"/>
    <w:rsid w:val="008A3B80"/>
    <w:rsid w:val="008A71FD"/>
    <w:rsid w:val="008B32F6"/>
    <w:rsid w:val="008B6BAB"/>
    <w:rsid w:val="008C2FFD"/>
    <w:rsid w:val="008C6859"/>
    <w:rsid w:val="008D280F"/>
    <w:rsid w:val="008D3E0D"/>
    <w:rsid w:val="008D6B16"/>
    <w:rsid w:val="008E24D6"/>
    <w:rsid w:val="008F1036"/>
    <w:rsid w:val="008F39F8"/>
    <w:rsid w:val="0090271F"/>
    <w:rsid w:val="00902E23"/>
    <w:rsid w:val="009031A2"/>
    <w:rsid w:val="009059F7"/>
    <w:rsid w:val="00910853"/>
    <w:rsid w:val="0091348E"/>
    <w:rsid w:val="00926F59"/>
    <w:rsid w:val="00927D07"/>
    <w:rsid w:val="00936382"/>
    <w:rsid w:val="00942EC2"/>
    <w:rsid w:val="009534BE"/>
    <w:rsid w:val="00967AE9"/>
    <w:rsid w:val="00967D92"/>
    <w:rsid w:val="00974477"/>
    <w:rsid w:val="00981B3F"/>
    <w:rsid w:val="0098607D"/>
    <w:rsid w:val="00997D8D"/>
    <w:rsid w:val="009A2D34"/>
    <w:rsid w:val="009B7374"/>
    <w:rsid w:val="009D2B1A"/>
    <w:rsid w:val="009D420F"/>
    <w:rsid w:val="009D56A3"/>
    <w:rsid w:val="009D675F"/>
    <w:rsid w:val="009E5069"/>
    <w:rsid w:val="009E5F1C"/>
    <w:rsid w:val="009F37B7"/>
    <w:rsid w:val="00A0240A"/>
    <w:rsid w:val="00A0458C"/>
    <w:rsid w:val="00A055EE"/>
    <w:rsid w:val="00A10F02"/>
    <w:rsid w:val="00A164B4"/>
    <w:rsid w:val="00A2231A"/>
    <w:rsid w:val="00A22386"/>
    <w:rsid w:val="00A378B2"/>
    <w:rsid w:val="00A46323"/>
    <w:rsid w:val="00A52547"/>
    <w:rsid w:val="00A53724"/>
    <w:rsid w:val="00A57201"/>
    <w:rsid w:val="00A572A2"/>
    <w:rsid w:val="00A639C7"/>
    <w:rsid w:val="00A82346"/>
    <w:rsid w:val="00A967D9"/>
    <w:rsid w:val="00AA6567"/>
    <w:rsid w:val="00AA7D03"/>
    <w:rsid w:val="00AB1ACE"/>
    <w:rsid w:val="00AB6FB1"/>
    <w:rsid w:val="00AC4FEE"/>
    <w:rsid w:val="00AC5661"/>
    <w:rsid w:val="00AC671C"/>
    <w:rsid w:val="00AD4510"/>
    <w:rsid w:val="00AE01B1"/>
    <w:rsid w:val="00AE49CD"/>
    <w:rsid w:val="00AE4A31"/>
    <w:rsid w:val="00AE4AFD"/>
    <w:rsid w:val="00AE5739"/>
    <w:rsid w:val="00AF1D2F"/>
    <w:rsid w:val="00B13ABC"/>
    <w:rsid w:val="00B15449"/>
    <w:rsid w:val="00B20FE8"/>
    <w:rsid w:val="00B24F3B"/>
    <w:rsid w:val="00B40D60"/>
    <w:rsid w:val="00B5268B"/>
    <w:rsid w:val="00B54AB6"/>
    <w:rsid w:val="00B554FB"/>
    <w:rsid w:val="00B5632C"/>
    <w:rsid w:val="00B574FF"/>
    <w:rsid w:val="00B61D44"/>
    <w:rsid w:val="00B67661"/>
    <w:rsid w:val="00B800A6"/>
    <w:rsid w:val="00B80C04"/>
    <w:rsid w:val="00B80FB8"/>
    <w:rsid w:val="00B81173"/>
    <w:rsid w:val="00B81409"/>
    <w:rsid w:val="00B87873"/>
    <w:rsid w:val="00B93733"/>
    <w:rsid w:val="00BA1C35"/>
    <w:rsid w:val="00BA28F7"/>
    <w:rsid w:val="00BA4632"/>
    <w:rsid w:val="00BC0F7D"/>
    <w:rsid w:val="00BC1EC0"/>
    <w:rsid w:val="00BC616B"/>
    <w:rsid w:val="00BE3BA9"/>
    <w:rsid w:val="00BF625F"/>
    <w:rsid w:val="00BF76D4"/>
    <w:rsid w:val="00C00E16"/>
    <w:rsid w:val="00C072E7"/>
    <w:rsid w:val="00C11CA2"/>
    <w:rsid w:val="00C16219"/>
    <w:rsid w:val="00C1745C"/>
    <w:rsid w:val="00C2531E"/>
    <w:rsid w:val="00C33079"/>
    <w:rsid w:val="00C428A6"/>
    <w:rsid w:val="00C45231"/>
    <w:rsid w:val="00C51DAF"/>
    <w:rsid w:val="00C51F28"/>
    <w:rsid w:val="00C51FEC"/>
    <w:rsid w:val="00C60CF4"/>
    <w:rsid w:val="00C61582"/>
    <w:rsid w:val="00C61C70"/>
    <w:rsid w:val="00C643B4"/>
    <w:rsid w:val="00C72833"/>
    <w:rsid w:val="00C85E23"/>
    <w:rsid w:val="00C91960"/>
    <w:rsid w:val="00C93DD5"/>
    <w:rsid w:val="00C93F40"/>
    <w:rsid w:val="00CA2253"/>
    <w:rsid w:val="00CA3D0C"/>
    <w:rsid w:val="00CA7BF2"/>
    <w:rsid w:val="00CB44A3"/>
    <w:rsid w:val="00CB4CB5"/>
    <w:rsid w:val="00CB6C88"/>
    <w:rsid w:val="00CB7B14"/>
    <w:rsid w:val="00CD1155"/>
    <w:rsid w:val="00CD3465"/>
    <w:rsid w:val="00CD5402"/>
    <w:rsid w:val="00CE0BE6"/>
    <w:rsid w:val="00D0362A"/>
    <w:rsid w:val="00D05163"/>
    <w:rsid w:val="00D152A3"/>
    <w:rsid w:val="00D20977"/>
    <w:rsid w:val="00D24626"/>
    <w:rsid w:val="00D25FC8"/>
    <w:rsid w:val="00D27391"/>
    <w:rsid w:val="00D461AC"/>
    <w:rsid w:val="00D70959"/>
    <w:rsid w:val="00D738D6"/>
    <w:rsid w:val="00D755EB"/>
    <w:rsid w:val="00D83E61"/>
    <w:rsid w:val="00D87E00"/>
    <w:rsid w:val="00D9134D"/>
    <w:rsid w:val="00D920FF"/>
    <w:rsid w:val="00DA180E"/>
    <w:rsid w:val="00DA36E1"/>
    <w:rsid w:val="00DA7A03"/>
    <w:rsid w:val="00DB1818"/>
    <w:rsid w:val="00DB4855"/>
    <w:rsid w:val="00DB4921"/>
    <w:rsid w:val="00DC309B"/>
    <w:rsid w:val="00DC4DA2"/>
    <w:rsid w:val="00DE32D0"/>
    <w:rsid w:val="00DF2B1F"/>
    <w:rsid w:val="00DF3A8B"/>
    <w:rsid w:val="00DF4ADB"/>
    <w:rsid w:val="00DF62CD"/>
    <w:rsid w:val="00E04728"/>
    <w:rsid w:val="00E077DC"/>
    <w:rsid w:val="00E11F7F"/>
    <w:rsid w:val="00E130A0"/>
    <w:rsid w:val="00E151BF"/>
    <w:rsid w:val="00E16811"/>
    <w:rsid w:val="00E1789F"/>
    <w:rsid w:val="00E20ABE"/>
    <w:rsid w:val="00E2580E"/>
    <w:rsid w:val="00E30E1E"/>
    <w:rsid w:val="00E36D36"/>
    <w:rsid w:val="00E44CD6"/>
    <w:rsid w:val="00E45FAF"/>
    <w:rsid w:val="00E54794"/>
    <w:rsid w:val="00E72ABC"/>
    <w:rsid w:val="00E77645"/>
    <w:rsid w:val="00E80025"/>
    <w:rsid w:val="00E8353E"/>
    <w:rsid w:val="00E83FE8"/>
    <w:rsid w:val="00E86835"/>
    <w:rsid w:val="00EA1A17"/>
    <w:rsid w:val="00EA205F"/>
    <w:rsid w:val="00EA3400"/>
    <w:rsid w:val="00EA64F7"/>
    <w:rsid w:val="00EA6EB2"/>
    <w:rsid w:val="00EB0004"/>
    <w:rsid w:val="00EB0C65"/>
    <w:rsid w:val="00EB3AAA"/>
    <w:rsid w:val="00EC020E"/>
    <w:rsid w:val="00EC3D0A"/>
    <w:rsid w:val="00EC4176"/>
    <w:rsid w:val="00EC4A25"/>
    <w:rsid w:val="00EC6D2F"/>
    <w:rsid w:val="00ED157E"/>
    <w:rsid w:val="00ED720D"/>
    <w:rsid w:val="00EF157C"/>
    <w:rsid w:val="00EF6FBB"/>
    <w:rsid w:val="00F0073A"/>
    <w:rsid w:val="00F025A2"/>
    <w:rsid w:val="00F042DB"/>
    <w:rsid w:val="00F04712"/>
    <w:rsid w:val="00F105B1"/>
    <w:rsid w:val="00F20C9E"/>
    <w:rsid w:val="00F212E2"/>
    <w:rsid w:val="00F22499"/>
    <w:rsid w:val="00F22D12"/>
    <w:rsid w:val="00F22EC7"/>
    <w:rsid w:val="00F31B70"/>
    <w:rsid w:val="00F40ED6"/>
    <w:rsid w:val="00F417DE"/>
    <w:rsid w:val="00F43274"/>
    <w:rsid w:val="00F57AA3"/>
    <w:rsid w:val="00F64BF7"/>
    <w:rsid w:val="00F653B8"/>
    <w:rsid w:val="00F86F86"/>
    <w:rsid w:val="00F9596D"/>
    <w:rsid w:val="00FA1266"/>
    <w:rsid w:val="00FA3C3E"/>
    <w:rsid w:val="00FA5734"/>
    <w:rsid w:val="00FB6F7C"/>
    <w:rsid w:val="00FC1192"/>
    <w:rsid w:val="00FE22C0"/>
    <w:rsid w:val="00FE6881"/>
    <w:rsid w:val="00FF66D4"/>
    <w:rsid w:val="080801A7"/>
    <w:rsid w:val="09444302"/>
    <w:rsid w:val="351A286C"/>
    <w:rsid w:val="368309FA"/>
    <w:rsid w:val="3B980759"/>
    <w:rsid w:val="3E920DD0"/>
    <w:rsid w:val="450C6219"/>
    <w:rsid w:val="47556019"/>
    <w:rsid w:val="4FA74DCF"/>
    <w:rsid w:val="528625B7"/>
    <w:rsid w:val="5774170E"/>
    <w:rsid w:val="58B74078"/>
    <w:rsid w:val="5DBC7C01"/>
    <w:rsid w:val="68095145"/>
    <w:rsid w:val="6BE14A64"/>
    <w:rsid w:val="6F466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99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semiHidden="0" w:name="Balloon Text"/>
    <w:lsdException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52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9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6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83"/>
    <w:qFormat/>
    <w:uiPriority w:val="0"/>
    <w:pPr>
      <w:outlineLvl w:val="8"/>
    </w:pPr>
  </w:style>
  <w:style w:type="character" w:default="1" w:styleId="58">
    <w:name w:val="Default Paragraph Font"/>
    <w:semiHidden/>
    <w:unhideWhenUsed/>
    <w:uiPriority w:val="1"/>
  </w:style>
  <w:style w:type="table" w:default="1" w:styleId="6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  <w:rPr>
      <w:rFonts w:eastAsia="宋体"/>
    </w:rPr>
  </w:style>
  <w:style w:type="paragraph" w:styleId="15">
    <w:name w:val="annotation subject"/>
    <w:basedOn w:val="16"/>
    <w:next w:val="16"/>
    <w:link w:val="125"/>
    <w:unhideWhenUsed/>
    <w:qFormat/>
    <w:uiPriority w:val="99"/>
    <w:rPr>
      <w:b/>
      <w:bCs/>
    </w:rPr>
  </w:style>
  <w:style w:type="paragraph" w:styleId="16">
    <w:name w:val="annotation text"/>
    <w:basedOn w:val="1"/>
    <w:link w:val="116"/>
    <w:unhideWhenUsed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7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32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44"/>
    <w:unhideWhenUsed/>
    <w:qFormat/>
    <w:uiPriority w:val="0"/>
    <w:rPr>
      <w:rFonts w:ascii="Cambria" w:hAnsi="Cambria" w:eastAsia="黑体"/>
    </w:rPr>
  </w:style>
  <w:style w:type="paragraph" w:styleId="33">
    <w:name w:val="Document Map"/>
    <w:basedOn w:val="1"/>
    <w:link w:val="105"/>
    <w:qFormat/>
    <w:uiPriority w:val="0"/>
    <w:rPr>
      <w:rFonts w:ascii="宋体" w:eastAsia="宋体"/>
      <w:sz w:val="18"/>
      <w:szCs w:val="18"/>
    </w:rPr>
  </w:style>
  <w:style w:type="paragraph" w:styleId="34">
    <w:name w:val="Body Text 3"/>
    <w:basedOn w:val="1"/>
    <w:link w:val="207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6">
    <w:name w:val="Body Text Indent"/>
    <w:basedOn w:val="1"/>
    <w:link w:val="156"/>
    <w:qFormat/>
    <w:uiPriority w:val="0"/>
    <w:pPr>
      <w:spacing w:after="120"/>
      <w:ind w:left="360"/>
    </w:pPr>
    <w:rPr>
      <w:rFonts w:eastAsia="宋体"/>
    </w:rPr>
  </w:style>
  <w:style w:type="paragraph" w:styleId="37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8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zh-CN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28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74"/>
    <w:uiPriority w:val="0"/>
    <w:pPr>
      <w:snapToGrid w:val="0"/>
    </w:pPr>
    <w:rPr>
      <w:rFonts w:eastAsia="Times New Roman"/>
      <w:lang w:eastAsia="zh-CN"/>
    </w:rPr>
  </w:style>
  <w:style w:type="paragraph" w:styleId="44">
    <w:name w:val="Balloon Text"/>
    <w:basedOn w:val="1"/>
    <w:link w:val="104"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190"/>
    <w:qFormat/>
    <w:uiPriority w:val="99"/>
    <w:pPr>
      <w:jc w:val="center"/>
    </w:pPr>
    <w:rPr>
      <w:i/>
    </w:rPr>
  </w:style>
  <w:style w:type="paragraph" w:styleId="46">
    <w:name w:val="header"/>
    <w:link w:val="143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9">
    <w:name w:val="footnote text"/>
    <w:basedOn w:val="1"/>
    <w:link w:val="126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uiPriority w:val="0"/>
    <w:pPr>
      <w:ind w:left="1418"/>
    </w:pPr>
  </w:style>
  <w:style w:type="paragraph" w:styleId="52">
    <w:name w:val="toc 9"/>
    <w:basedOn w:val="41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zh-CN"/>
    </w:rPr>
  </w:style>
  <w:style w:type="paragraph" w:styleId="54">
    <w:name w:val="HTML Preformatted"/>
    <w:basedOn w:val="1"/>
    <w:link w:val="2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character" w:styleId="59">
    <w:name w:val="Strong"/>
    <w:qFormat/>
    <w:uiPriority w:val="0"/>
    <w:rPr>
      <w:b/>
      <w:bCs/>
    </w:rPr>
  </w:style>
  <w:style w:type="character" w:styleId="60">
    <w:name w:val="page number"/>
    <w:basedOn w:val="58"/>
    <w:uiPriority w:val="0"/>
  </w:style>
  <w:style w:type="character" w:styleId="61">
    <w:name w:val="FollowedHyperlink"/>
    <w:basedOn w:val="58"/>
    <w:uiPriority w:val="0"/>
    <w:rPr>
      <w:color w:val="800080"/>
      <w:u w:val="single"/>
    </w:rPr>
  </w:style>
  <w:style w:type="character" w:styleId="62">
    <w:name w:val="Emphasis"/>
    <w:basedOn w:val="58"/>
    <w:qFormat/>
    <w:uiPriority w:val="0"/>
    <w:rPr>
      <w:i/>
      <w:iCs/>
    </w:rPr>
  </w:style>
  <w:style w:type="character" w:styleId="63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64">
    <w:name w:val="Hyperlink"/>
    <w:basedOn w:val="58"/>
    <w:uiPriority w:val="0"/>
    <w:rPr>
      <w:color w:val="0000FF"/>
      <w:u w:val="single"/>
    </w:rPr>
  </w:style>
  <w:style w:type="character" w:styleId="65">
    <w:name w:val="annotation reference"/>
    <w:basedOn w:val="58"/>
    <w:unhideWhenUsed/>
    <w:uiPriority w:val="99"/>
    <w:rPr>
      <w:sz w:val="16"/>
      <w:szCs w:val="16"/>
    </w:rPr>
  </w:style>
  <w:style w:type="character" w:styleId="66">
    <w:name w:val="footnote reference"/>
    <w:uiPriority w:val="0"/>
    <w:rPr>
      <w:b/>
      <w:position w:val="6"/>
      <w:sz w:val="16"/>
    </w:rPr>
  </w:style>
  <w:style w:type="table" w:styleId="68">
    <w:name w:val="Table Grid"/>
    <w:basedOn w:val="67"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9">
    <w:name w:val="EQ"/>
    <w:basedOn w:val="1"/>
    <w:next w:val="1"/>
    <w:link w:val="331"/>
    <w:uiPriority w:val="0"/>
    <w:pPr>
      <w:keepLines/>
      <w:tabs>
        <w:tab w:val="center" w:pos="4536"/>
        <w:tab w:val="right" w:pos="9072"/>
      </w:tabs>
    </w:pPr>
  </w:style>
  <w:style w:type="character" w:customStyle="1" w:styleId="70">
    <w:name w:val="ZGSM"/>
    <w:uiPriority w:val="0"/>
  </w:style>
  <w:style w:type="paragraph" w:customStyle="1" w:styleId="71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TT"/>
    <w:basedOn w:val="2"/>
    <w:next w:val="1"/>
    <w:uiPriority w:val="0"/>
    <w:pPr>
      <w:outlineLvl w:val="9"/>
    </w:pPr>
  </w:style>
  <w:style w:type="paragraph" w:customStyle="1" w:styleId="73">
    <w:name w:val="NF"/>
    <w:basedOn w:val="74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75">
    <w:name w:val="PL"/>
    <w:link w:val="1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6">
    <w:name w:val="TAR"/>
    <w:basedOn w:val="77"/>
    <w:uiPriority w:val="0"/>
    <w:pPr>
      <w:jc w:val="right"/>
    </w:pPr>
  </w:style>
  <w:style w:type="paragraph" w:customStyle="1" w:styleId="77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AH"/>
    <w:basedOn w:val="79"/>
    <w:link w:val="113"/>
    <w:qFormat/>
    <w:uiPriority w:val="0"/>
    <w:rPr>
      <w:b/>
    </w:rPr>
  </w:style>
  <w:style w:type="paragraph" w:customStyle="1" w:styleId="79">
    <w:name w:val="TAC"/>
    <w:basedOn w:val="77"/>
    <w:link w:val="119"/>
    <w:qFormat/>
    <w:uiPriority w:val="0"/>
    <w:pPr>
      <w:jc w:val="center"/>
    </w:pPr>
  </w:style>
  <w:style w:type="paragraph" w:customStyle="1" w:styleId="8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1">
    <w:name w:val="EX"/>
    <w:basedOn w:val="1"/>
    <w:link w:val="107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NW"/>
    <w:basedOn w:val="74"/>
    <w:qFormat/>
    <w:uiPriority w:val="0"/>
    <w:pPr>
      <w:spacing w:after="0"/>
    </w:pPr>
  </w:style>
  <w:style w:type="paragraph" w:customStyle="1" w:styleId="84">
    <w:name w:val="EW"/>
    <w:basedOn w:val="81"/>
    <w:qFormat/>
    <w:uiPriority w:val="99"/>
    <w:pPr>
      <w:spacing w:after="0"/>
    </w:pPr>
  </w:style>
  <w:style w:type="paragraph" w:customStyle="1" w:styleId="85">
    <w:name w:val="B1"/>
    <w:basedOn w:val="1"/>
    <w:link w:val="118"/>
    <w:qFormat/>
    <w:uiPriority w:val="0"/>
    <w:pPr>
      <w:ind w:left="568" w:hanging="284"/>
    </w:pPr>
  </w:style>
  <w:style w:type="paragraph" w:customStyle="1" w:styleId="86">
    <w:name w:val="Editor's Note"/>
    <w:basedOn w:val="74"/>
    <w:link w:val="204"/>
    <w:qFormat/>
    <w:uiPriority w:val="0"/>
    <w:rPr>
      <w:color w:val="FF0000"/>
    </w:rPr>
  </w:style>
  <w:style w:type="paragraph" w:customStyle="1" w:styleId="87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AN"/>
    <w:basedOn w:val="77"/>
    <w:link w:val="115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F"/>
    <w:basedOn w:val="87"/>
    <w:link w:val="117"/>
    <w:qFormat/>
    <w:uiPriority w:val="0"/>
    <w:pPr>
      <w:keepNext w:val="0"/>
      <w:spacing w:before="0" w:after="240"/>
    </w:pPr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B2"/>
    <w:basedOn w:val="1"/>
    <w:link w:val="122"/>
    <w:qFormat/>
    <w:uiPriority w:val="0"/>
    <w:pPr>
      <w:ind w:left="851" w:hanging="284"/>
    </w:pPr>
  </w:style>
  <w:style w:type="paragraph" w:customStyle="1" w:styleId="97">
    <w:name w:val="B3"/>
    <w:basedOn w:val="1"/>
    <w:link w:val="128"/>
    <w:qFormat/>
    <w:uiPriority w:val="0"/>
    <w:pPr>
      <w:ind w:left="1135" w:hanging="284"/>
    </w:pPr>
  </w:style>
  <w:style w:type="paragraph" w:customStyle="1" w:styleId="98">
    <w:name w:val="B4"/>
    <w:basedOn w:val="1"/>
    <w:link w:val="129"/>
    <w:qFormat/>
    <w:uiPriority w:val="0"/>
    <w:pPr>
      <w:ind w:left="1418" w:hanging="284"/>
    </w:pPr>
  </w:style>
  <w:style w:type="paragraph" w:customStyle="1" w:styleId="99">
    <w:name w:val="B5"/>
    <w:basedOn w:val="1"/>
    <w:link w:val="205"/>
    <w:qFormat/>
    <w:uiPriority w:val="0"/>
    <w:pPr>
      <w:ind w:left="1702" w:hanging="284"/>
    </w:pPr>
  </w:style>
  <w:style w:type="paragraph" w:customStyle="1" w:styleId="100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V"/>
    <w:basedOn w:val="91"/>
    <w:qFormat/>
    <w:uiPriority w:val="0"/>
    <w:pPr>
      <w:framePr w:y="16161"/>
    </w:pPr>
  </w:style>
  <w:style w:type="paragraph" w:customStyle="1" w:styleId="102">
    <w:name w:val="TAJ"/>
    <w:basedOn w:val="87"/>
    <w:qFormat/>
    <w:uiPriority w:val="0"/>
  </w:style>
  <w:style w:type="paragraph" w:customStyle="1" w:styleId="103">
    <w:name w:val="Guidance"/>
    <w:basedOn w:val="1"/>
    <w:link w:val="109"/>
    <w:qFormat/>
    <w:uiPriority w:val="0"/>
    <w:rPr>
      <w:i/>
      <w:color w:val="0000FF"/>
    </w:rPr>
  </w:style>
  <w:style w:type="character" w:customStyle="1" w:styleId="104">
    <w:name w:val="Balloon Text Char"/>
    <w:basedOn w:val="58"/>
    <w:link w:val="44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05">
    <w:name w:val="Document Map Char"/>
    <w:basedOn w:val="58"/>
    <w:link w:val="33"/>
    <w:qFormat/>
    <w:uiPriority w:val="0"/>
    <w:rPr>
      <w:rFonts w:ascii="宋体" w:eastAsia="宋体"/>
      <w:sz w:val="18"/>
      <w:szCs w:val="18"/>
      <w:lang w:val="en-GB"/>
    </w:rPr>
  </w:style>
  <w:style w:type="paragraph" w:styleId="106">
    <w:name w:val="List Paragraph"/>
    <w:basedOn w:val="1"/>
    <w:qFormat/>
    <w:uiPriority w:val="34"/>
    <w:pPr>
      <w:ind w:left="720"/>
      <w:contextualSpacing/>
    </w:pPr>
  </w:style>
  <w:style w:type="character" w:customStyle="1" w:styleId="107">
    <w:name w:val="EX Car"/>
    <w:link w:val="81"/>
    <w:qFormat/>
    <w:uiPriority w:val="0"/>
    <w:rPr>
      <w:lang w:val="en-GB"/>
    </w:rPr>
  </w:style>
  <w:style w:type="character" w:customStyle="1" w:styleId="108">
    <w:name w:val="NO Char"/>
    <w:link w:val="74"/>
    <w:qFormat/>
    <w:uiPriority w:val="0"/>
    <w:rPr>
      <w:lang w:val="en-GB"/>
    </w:rPr>
  </w:style>
  <w:style w:type="character" w:customStyle="1" w:styleId="109">
    <w:name w:val="Guidance Char"/>
    <w:link w:val="103"/>
    <w:qFormat/>
    <w:uiPriority w:val="0"/>
    <w:rPr>
      <w:i/>
      <w:color w:val="0000FF"/>
      <w:lang w:val="en-GB"/>
    </w:rPr>
  </w:style>
  <w:style w:type="character" w:customStyle="1" w:styleId="110">
    <w:name w:val="Heading 3 Char"/>
    <w:link w:val="4"/>
    <w:qFormat/>
    <w:uiPriority w:val="9"/>
    <w:rPr>
      <w:rFonts w:ascii="Arial" w:hAnsi="Arial"/>
      <w:sz w:val="28"/>
      <w:lang w:val="en-GB"/>
    </w:rPr>
  </w:style>
  <w:style w:type="character" w:customStyle="1" w:styleId="11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2">
    <w:name w:val="TAL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13">
    <w:name w:val="TAH Car"/>
    <w:link w:val="78"/>
    <w:qFormat/>
    <w:uiPriority w:val="0"/>
    <w:rPr>
      <w:rFonts w:ascii="Arial" w:hAnsi="Arial"/>
      <w:b/>
      <w:sz w:val="18"/>
      <w:lang w:val="en-GB"/>
    </w:rPr>
  </w:style>
  <w:style w:type="character" w:customStyle="1" w:styleId="114">
    <w:name w:val="TH Char"/>
    <w:link w:val="87"/>
    <w:qFormat/>
    <w:uiPriority w:val="0"/>
    <w:rPr>
      <w:rFonts w:ascii="Arial" w:hAnsi="Arial"/>
      <w:b/>
      <w:lang w:val="en-GB"/>
    </w:rPr>
  </w:style>
  <w:style w:type="character" w:customStyle="1" w:styleId="115">
    <w:name w:val="TAN Char"/>
    <w:link w:val="92"/>
    <w:qFormat/>
    <w:uiPriority w:val="0"/>
    <w:rPr>
      <w:rFonts w:ascii="Arial" w:hAnsi="Arial"/>
      <w:sz w:val="18"/>
      <w:lang w:val="en-GB"/>
    </w:rPr>
  </w:style>
  <w:style w:type="character" w:customStyle="1" w:styleId="116">
    <w:name w:val="Comment Text Char"/>
    <w:basedOn w:val="58"/>
    <w:link w:val="16"/>
    <w:qFormat/>
    <w:uiPriority w:val="99"/>
    <w:rPr>
      <w:lang w:val="en-GB"/>
    </w:rPr>
  </w:style>
  <w:style w:type="character" w:customStyle="1" w:styleId="117">
    <w:name w:val="TF Char"/>
    <w:link w:val="94"/>
    <w:qFormat/>
    <w:uiPriority w:val="0"/>
    <w:rPr>
      <w:rFonts w:ascii="Arial" w:hAnsi="Arial"/>
      <w:b/>
      <w:lang w:val="en-GB"/>
    </w:rPr>
  </w:style>
  <w:style w:type="character" w:customStyle="1" w:styleId="118">
    <w:name w:val="B1 Char"/>
    <w:link w:val="85"/>
    <w:qFormat/>
    <w:uiPriority w:val="0"/>
    <w:rPr>
      <w:lang w:val="en-GB"/>
    </w:rPr>
  </w:style>
  <w:style w:type="character" w:customStyle="1" w:styleId="119">
    <w:name w:val="TAC Char"/>
    <w:link w:val="79"/>
    <w:qFormat/>
    <w:uiPriority w:val="0"/>
    <w:rPr>
      <w:rFonts w:ascii="Arial" w:hAnsi="Arial"/>
      <w:sz w:val="18"/>
      <w:lang w:val="en-GB"/>
    </w:rPr>
  </w:style>
  <w:style w:type="character" w:customStyle="1" w:styleId="120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21">
    <w:name w:val="TAL Car"/>
    <w:basedOn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22">
    <w:name w:val="B2 Char"/>
    <w:basedOn w:val="58"/>
    <w:link w:val="96"/>
    <w:qFormat/>
    <w:uiPriority w:val="0"/>
    <w:rPr>
      <w:lang w:val="en-GB"/>
    </w:rPr>
  </w:style>
  <w:style w:type="character" w:customStyle="1" w:styleId="123">
    <w:name w:val="Body Text Char"/>
    <w:basedOn w:val="58"/>
    <w:link w:val="35"/>
    <w:qFormat/>
    <w:uiPriority w:val="0"/>
    <w:rPr>
      <w:rFonts w:eastAsia="宋体"/>
      <w:lang w:val="en-GB"/>
    </w:rPr>
  </w:style>
  <w:style w:type="character" w:customStyle="1" w:styleId="124">
    <w:name w:val="EX Char"/>
    <w:qFormat/>
    <w:uiPriority w:val="0"/>
    <w:rPr>
      <w:rFonts w:ascii="Times New Roman" w:hAnsi="Times New Roman"/>
      <w:lang w:val="en-GB"/>
    </w:rPr>
  </w:style>
  <w:style w:type="character" w:customStyle="1" w:styleId="125">
    <w:name w:val="Comment Subject Char"/>
    <w:basedOn w:val="116"/>
    <w:link w:val="15"/>
    <w:qFormat/>
    <w:uiPriority w:val="99"/>
    <w:rPr>
      <w:b/>
      <w:bCs/>
      <w:lang w:val="en-GB"/>
    </w:rPr>
  </w:style>
  <w:style w:type="character" w:customStyle="1" w:styleId="126">
    <w:name w:val="Footnote Text Char"/>
    <w:basedOn w:val="58"/>
    <w:link w:val="49"/>
    <w:qFormat/>
    <w:uiPriority w:val="0"/>
    <w:rPr>
      <w:rFonts w:eastAsia="MS Mincho"/>
      <w:sz w:val="16"/>
      <w:lang w:val="en-GB"/>
    </w:rPr>
  </w:style>
  <w:style w:type="character" w:customStyle="1" w:styleId="127">
    <w:name w:val="msoins"/>
    <w:qFormat/>
    <w:uiPriority w:val="0"/>
  </w:style>
  <w:style w:type="character" w:customStyle="1" w:styleId="128">
    <w:name w:val="B3 Char2"/>
    <w:basedOn w:val="58"/>
    <w:link w:val="97"/>
    <w:qFormat/>
    <w:uiPriority w:val="0"/>
    <w:rPr>
      <w:lang w:val="en-GB"/>
    </w:rPr>
  </w:style>
  <w:style w:type="character" w:customStyle="1" w:styleId="129">
    <w:name w:val="B4 Char"/>
    <w:link w:val="98"/>
    <w:qFormat/>
    <w:uiPriority w:val="0"/>
    <w:rPr>
      <w:lang w:val="en-GB"/>
    </w:rPr>
  </w:style>
  <w:style w:type="paragraph" w:customStyle="1" w:styleId="130">
    <w:name w:val="CR Cover Page"/>
    <w:link w:val="1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3">
    <w:name w:val="Heading 3.Underrubrik2.H3"/>
    <w:basedOn w:val="1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basedOn w:val="58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bodytext4"/>
    <w:basedOn w:val="35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0">
    <w:name w:val="B1 (文字)"/>
    <w:basedOn w:val="58"/>
    <w:qFormat/>
    <w:uiPriority w:val="0"/>
    <w:rPr>
      <w:lang w:val="en-GB" w:eastAsia="ja-JP" w:bidi="ar-SA"/>
    </w:rPr>
  </w:style>
  <w:style w:type="character" w:customStyle="1" w:styleId="141">
    <w:name w:val="B1 Zchn"/>
    <w:basedOn w:val="58"/>
    <w:qFormat/>
    <w:uiPriority w:val="0"/>
    <w:rPr>
      <w:rFonts w:eastAsia="MS Mincho"/>
      <w:lang w:val="en-GB" w:eastAsia="en-US" w:bidi="ar-SA"/>
    </w:rPr>
  </w:style>
  <w:style w:type="paragraph" w:customStyle="1" w:styleId="14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">
    <w:name w:val="Header Char"/>
    <w:basedOn w:val="58"/>
    <w:link w:val="46"/>
    <w:qFormat/>
    <w:uiPriority w:val="99"/>
    <w:rPr>
      <w:rFonts w:ascii="Arial" w:hAnsi="Arial"/>
      <w:b/>
      <w:sz w:val="18"/>
      <w:lang w:val="en-GB" w:eastAsia="ja-JP"/>
    </w:rPr>
  </w:style>
  <w:style w:type="character" w:customStyle="1" w:styleId="144">
    <w:name w:val="Caption Char1"/>
    <w:link w:val="32"/>
    <w:qFormat/>
    <w:uiPriority w:val="0"/>
    <w:rPr>
      <w:rFonts w:ascii="Cambria" w:hAnsi="Cambria" w:eastAsia="黑体"/>
      <w:lang w:val="en-GB"/>
    </w:rPr>
  </w:style>
  <w:style w:type="character" w:customStyle="1" w:styleId="145">
    <w:name w:val="Intense Emphasis"/>
    <w:basedOn w:val="58"/>
    <w:qFormat/>
    <w:uiPriority w:val="21"/>
    <w:rPr>
      <w:b/>
      <w:bCs/>
      <w:i/>
      <w:iCs/>
      <w:color w:val="4F81BD"/>
    </w:rPr>
  </w:style>
  <w:style w:type="paragraph" w:customStyle="1" w:styleId="14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8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0">
    <w:name w:val="3GPP 正文"/>
    <w:basedOn w:val="1"/>
    <w:link w:val="151"/>
    <w:qFormat/>
    <w:uiPriority w:val="0"/>
    <w:rPr>
      <w:rFonts w:eastAsia="宋体"/>
      <w:lang w:eastAsia="ja-JP"/>
    </w:rPr>
  </w:style>
  <w:style w:type="character" w:customStyle="1" w:styleId="151">
    <w:name w:val="3GPP 正文 Char"/>
    <w:link w:val="150"/>
    <w:qFormat/>
    <w:uiPriority w:val="0"/>
    <w:rPr>
      <w:rFonts w:eastAsia="宋体"/>
      <w:lang w:val="en-GB" w:eastAsia="ja-JP"/>
    </w:rPr>
  </w:style>
  <w:style w:type="character" w:customStyle="1" w:styleId="152">
    <w:name w:val="Heading 1 Char"/>
    <w:basedOn w:val="58"/>
    <w:link w:val="2"/>
    <w:qFormat/>
    <w:uiPriority w:val="9"/>
    <w:rPr>
      <w:rFonts w:ascii="Arial" w:hAnsi="Arial"/>
      <w:sz w:val="36"/>
      <w:lang w:val="en-GB"/>
    </w:rPr>
  </w:style>
  <w:style w:type="paragraph" w:customStyle="1" w:styleId="15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54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55">
    <w:name w:val="TableText"/>
    <w:basedOn w:val="36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156">
    <w:name w:val="Body Text Indent Char"/>
    <w:basedOn w:val="58"/>
    <w:link w:val="36"/>
    <w:qFormat/>
    <w:uiPriority w:val="0"/>
    <w:rPr>
      <w:rFonts w:eastAsia="宋体"/>
      <w:lang w:val="en-GB"/>
    </w:rPr>
  </w:style>
  <w:style w:type="character" w:customStyle="1" w:styleId="157">
    <w:name w:val="_tgc"/>
    <w:qFormat/>
    <w:uiPriority w:val="0"/>
  </w:style>
  <w:style w:type="paragraph" w:customStyle="1" w:styleId="158">
    <w:name w:val="JK - text - simple doc"/>
    <w:basedOn w:val="35"/>
    <w:qFormat/>
    <w:uiPriority w:val="0"/>
    <w:pPr>
      <w:numPr>
        <w:ilvl w:val="0"/>
        <w:numId w:val="6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character" w:customStyle="1" w:styleId="159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60">
    <w:name w:val="Heading 8 Char"/>
    <w:basedOn w:val="58"/>
    <w:link w:val="10"/>
    <w:qFormat/>
    <w:uiPriority w:val="0"/>
    <w:rPr>
      <w:rFonts w:ascii="Arial" w:hAnsi="Arial"/>
      <w:sz w:val="36"/>
      <w:lang w:val="en-GB"/>
    </w:rPr>
  </w:style>
  <w:style w:type="paragraph" w:customStyle="1" w:styleId="16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16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16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16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16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16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16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ko-KR"/>
    </w:rPr>
  </w:style>
  <w:style w:type="character" w:customStyle="1" w:styleId="168">
    <w:name w:val="Plain Text Char"/>
    <w:basedOn w:val="58"/>
    <w:link w:val="38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69">
    <w:name w:val="B1+"/>
    <w:basedOn w:val="85"/>
    <w:qFormat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zh-CN"/>
    </w:rPr>
  </w:style>
  <w:style w:type="paragraph" w:customStyle="1" w:styleId="170">
    <w:name w:val="B2+"/>
    <w:basedOn w:val="96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zh-CN"/>
    </w:rPr>
  </w:style>
  <w:style w:type="paragraph" w:customStyle="1" w:styleId="171">
    <w:name w:val="B3+"/>
    <w:basedOn w:val="97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2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173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17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75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Times New Roman"/>
      <w:sz w:val="24"/>
      <w:lang w:val="en-US" w:eastAsia="ko-KR"/>
    </w:rPr>
  </w:style>
  <w:style w:type="paragraph" w:customStyle="1" w:styleId="17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77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Body Text 2 Char"/>
    <w:basedOn w:val="58"/>
    <w:link w:val="53"/>
    <w:qFormat/>
    <w:uiPriority w:val="0"/>
    <w:rPr>
      <w:rFonts w:eastAsia="MS Mincho"/>
      <w:color w:val="FFFF00"/>
      <w:lang w:val="en-GB" w:eastAsia="zh-CN"/>
    </w:rPr>
  </w:style>
  <w:style w:type="paragraph" w:customStyle="1" w:styleId="179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ko-KR"/>
    </w:rPr>
  </w:style>
  <w:style w:type="paragraph" w:customStyle="1" w:styleId="180">
    <w:name w:val="11 BodyText"/>
    <w:basedOn w:val="1"/>
    <w:link w:val="182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  <w:lang w:val="zh-CN"/>
    </w:rPr>
  </w:style>
  <w:style w:type="paragraph" w:customStyle="1" w:styleId="181">
    <w:name w:val="B6"/>
    <w:basedOn w:val="99"/>
    <w:link w:val="2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82">
    <w:name w:val="11 BodyText Char"/>
    <w:link w:val="180"/>
    <w:qFormat/>
    <w:uiPriority w:val="0"/>
    <w:rPr>
      <w:rFonts w:ascii="Arial" w:hAnsi="Arial" w:eastAsia="MS Mincho"/>
      <w:sz w:val="22"/>
      <w:lang w:val="zh-CN"/>
    </w:rPr>
  </w:style>
  <w:style w:type="paragraph" w:customStyle="1" w:styleId="183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184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185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paragraph" w:customStyle="1" w:styleId="186">
    <w:name w:val="AL"/>
    <w:basedOn w:val="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table" w:customStyle="1" w:styleId="187">
    <w:name w:val="Table Grid1"/>
    <w:basedOn w:val="67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Footer Char"/>
    <w:link w:val="45"/>
    <w:qFormat/>
    <w:uiPriority w:val="99"/>
    <w:rPr>
      <w:rFonts w:ascii="Arial" w:hAnsi="Arial"/>
      <w:b/>
      <w:i/>
      <w:sz w:val="18"/>
      <w:lang w:val="en-GB" w:eastAsia="ja-JP"/>
    </w:rPr>
  </w:style>
  <w:style w:type="character" w:customStyle="1" w:styleId="191">
    <w:name w:val="CR Cover Page Char"/>
    <w:link w:val="130"/>
    <w:qFormat/>
    <w:uiPriority w:val="0"/>
    <w:rPr>
      <w:rFonts w:ascii="Arial" w:hAnsi="Arial" w:eastAsia="宋体"/>
      <w:lang w:val="en-GB"/>
    </w:rPr>
  </w:style>
  <w:style w:type="character" w:customStyle="1" w:styleId="192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93">
    <w:name w:val="PL Char"/>
    <w:link w:val="75"/>
    <w:qFormat/>
    <w:uiPriority w:val="0"/>
    <w:rPr>
      <w:rFonts w:ascii="Courier New" w:hAnsi="Courier New"/>
      <w:sz w:val="16"/>
      <w:lang w:val="en-GB"/>
    </w:rPr>
  </w:style>
  <w:style w:type="character" w:customStyle="1" w:styleId="194">
    <w:name w:val="TAC Car"/>
    <w:basedOn w:val="112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95">
    <w:name w:val="B3 Char"/>
    <w:qFormat/>
    <w:uiPriority w:val="0"/>
    <w:rPr>
      <w:lang w:val="en-GB"/>
    </w:rPr>
  </w:style>
  <w:style w:type="paragraph" w:customStyle="1" w:styleId="196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7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98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9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200">
    <w:name w:val="Underrubrik2 Char1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5 Char1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202">
    <w:name w:val="Heading 6 Char"/>
    <w:basedOn w:val="192"/>
    <w:link w:val="7"/>
    <w:qFormat/>
    <w:uiPriority w:val="9"/>
    <w:rPr>
      <w:rFonts w:ascii="Arial" w:hAnsi="Arial"/>
      <w:lang w:val="en-GB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204">
    <w:name w:val="Editor's Note Car Car"/>
    <w:link w:val="86"/>
    <w:qFormat/>
    <w:uiPriority w:val="0"/>
    <w:rPr>
      <w:color w:val="FF0000"/>
      <w:lang w:val="en-GB"/>
    </w:rPr>
  </w:style>
  <w:style w:type="character" w:customStyle="1" w:styleId="205">
    <w:name w:val="B5 Char"/>
    <w:link w:val="99"/>
    <w:qFormat/>
    <w:uiPriority w:val="0"/>
    <w:rPr>
      <w:lang w:val="en-GB"/>
    </w:rPr>
  </w:style>
  <w:style w:type="character" w:customStyle="1" w:styleId="206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07">
    <w:name w:val="Body Text 3 Char"/>
    <w:basedOn w:val="58"/>
    <w:link w:val="3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208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09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11">
    <w:name w:val="T1 Char"/>
    <w:qFormat/>
    <w:uiPriority w:val="0"/>
    <w:rPr>
      <w:rFonts w:ascii="Arial" w:hAnsi="Arial"/>
      <w:lang w:val="en-GB" w:eastAsia="en-US"/>
    </w:rPr>
  </w:style>
  <w:style w:type="character" w:customStyle="1" w:styleId="212">
    <w:name w:val="cap Char6"/>
    <w:qFormat/>
    <w:uiPriority w:val="0"/>
    <w:rPr>
      <w:b/>
      <w:lang w:val="en-GB" w:eastAsia="en-US" w:bidi="ar-SA"/>
    </w:rPr>
  </w:style>
  <w:style w:type="paragraph" w:customStyle="1" w:styleId="213">
    <w:name w:val="DA_Text"/>
    <w:basedOn w:val="1"/>
    <w:link w:val="214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14">
    <w:name w:val="DA_Text Zchn"/>
    <w:link w:val="213"/>
    <w:qFormat/>
    <w:uiPriority w:val="0"/>
    <w:rPr>
      <w:rFonts w:ascii="CG Times (WN)" w:hAnsi="CG Times (WN)" w:eastAsia="Malgun Gothic"/>
      <w:szCs w:val="24"/>
      <w:lang w:val="de-DE" w:eastAsia="de-DE"/>
    </w:rPr>
  </w:style>
  <w:style w:type="character" w:customStyle="1" w:styleId="215">
    <w:name w:val="Heading Char"/>
    <w:qFormat/>
    <w:uiPriority w:val="0"/>
    <w:rPr>
      <w:rFonts w:ascii="Arial" w:hAnsi="Arial" w:eastAsia="宋体"/>
      <w:b/>
      <w:sz w:val="22"/>
    </w:rPr>
  </w:style>
  <w:style w:type="paragraph" w:customStyle="1" w:styleId="216">
    <w:name w:val="Normal + (Latin) Italique"/>
    <w:basedOn w:val="1"/>
    <w:link w:val="217"/>
    <w:qFormat/>
    <w:uiPriority w:val="0"/>
    <w:rPr>
      <w:rFonts w:ascii="CG Times (WN)" w:hAnsi="CG Times (WN)" w:eastAsia="Times New Roman"/>
      <w:lang w:eastAsia="zh-CN"/>
    </w:rPr>
  </w:style>
  <w:style w:type="character" w:customStyle="1" w:styleId="217">
    <w:name w:val="Normal + (Latin) Italique Car"/>
    <w:link w:val="216"/>
    <w:qFormat/>
    <w:uiPriority w:val="0"/>
    <w:rPr>
      <w:rFonts w:ascii="CG Times (WN)" w:hAnsi="CG Times (WN)" w:eastAsia="Times New Roman"/>
      <w:lang w:val="en-GB" w:eastAsia="zh-CN"/>
    </w:rPr>
  </w:style>
  <w:style w:type="paragraph" w:customStyle="1" w:styleId="218">
    <w:name w:val="B1 + (Latin) Italique"/>
    <w:basedOn w:val="85"/>
    <w:link w:val="2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219">
    <w:name w:val="B1 + (Latin) Italique Car"/>
    <w:link w:val="218"/>
    <w:qFormat/>
    <w:uiPriority w:val="0"/>
    <w:rPr>
      <w:rFonts w:ascii="CG Times (WN)" w:hAnsi="CG Times (WN)" w:eastAsia="Times New Roman"/>
      <w:i/>
      <w:iCs/>
      <w:lang w:val="en-GB" w:eastAsia="zh-CN"/>
    </w:rPr>
  </w:style>
  <w:style w:type="character" w:customStyle="1" w:styleId="220">
    <w:name w:val="B6 Char"/>
    <w:link w:val="181"/>
    <w:qFormat/>
    <w:uiPriority w:val="0"/>
    <w:rPr>
      <w:rFonts w:eastAsia="Times New Roman"/>
      <w:lang w:val="en-GB" w:eastAsia="zh-CN"/>
    </w:rPr>
  </w:style>
  <w:style w:type="character" w:customStyle="1" w:styleId="221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22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3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4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5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26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7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28">
    <w:name w:val="Body Text Indent 2 Char"/>
    <w:basedOn w:val="58"/>
    <w:link w:val="42"/>
    <w:qFormat/>
    <w:uiPriority w:val="0"/>
    <w:rPr>
      <w:rFonts w:ascii="CG Times (WN)" w:hAnsi="CG Times (WN)" w:eastAsia="MS Mincho"/>
      <w:lang w:val="en-GB" w:eastAsia="ja-JP"/>
    </w:rPr>
  </w:style>
  <w:style w:type="paragraph" w:customStyle="1" w:styleId="229">
    <w:name w:val="Note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3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231">
    <w:name w:val="Table Style1"/>
    <w:basedOn w:val="67"/>
    <w:qFormat/>
    <w:uiPriority w:val="0"/>
    <w:rPr>
      <w:rFonts w:eastAsia="MS Mincho"/>
    </w:rPr>
  </w:style>
  <w:style w:type="paragraph" w:customStyle="1" w:styleId="23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34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237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238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23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1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242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3">
    <w:name w:val="Numbered List"/>
    <w:basedOn w:val="244"/>
    <w:qFormat/>
    <w:uiPriority w:val="0"/>
    <w:pPr>
      <w:tabs>
        <w:tab w:val="left" w:pos="360"/>
      </w:tabs>
      <w:ind w:left="360" w:hanging="360"/>
    </w:pPr>
  </w:style>
  <w:style w:type="paragraph" w:customStyle="1" w:styleId="244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245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246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4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4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4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25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51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52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53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54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55">
    <w:name w:val="Bullets"/>
    <w:basedOn w:val="35"/>
    <w:qFormat/>
    <w:uiPriority w:val="0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56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257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58">
    <w:name w:val="Tabellengitternetz1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9">
    <w:name w:val="Tabellengitternetz2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0">
    <w:name w:val="Tabellengitternetz3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1">
    <w:name w:val="Tabellengitternetz4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2">
    <w:name w:val="Tabellengitternetz5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3">
    <w:name w:val="Tabellengitternetz6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4">
    <w:name w:val="Tabellengitternetz7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5">
    <w:name w:val="Tabellengitternetz8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6">
    <w:name w:val="Tabellengitternetz9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7">
    <w:name w:val="Table Grid2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68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269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textAlignment w:val="baseline"/>
    </w:pPr>
    <w:rPr>
      <w:rFonts w:eastAsia="MS Mincho"/>
      <w:bCs/>
      <w:lang w:eastAsia="zh-CN"/>
    </w:rPr>
  </w:style>
  <w:style w:type="table" w:customStyle="1" w:styleId="270">
    <w:name w:val="Table Grid3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4">
    <w:name w:val="Endnote Text Char"/>
    <w:basedOn w:val="58"/>
    <w:link w:val="43"/>
    <w:qFormat/>
    <w:uiPriority w:val="0"/>
    <w:rPr>
      <w:rFonts w:eastAsia="Times New Roman"/>
      <w:lang w:val="en-GB" w:eastAsia="zh-CN"/>
    </w:rPr>
  </w:style>
  <w:style w:type="paragraph" w:customStyle="1" w:styleId="27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6">
    <w:name w:val="NB2"/>
    <w:basedOn w:val="95"/>
    <w:qFormat/>
    <w:uiPriority w:val="0"/>
    <w:rPr>
      <w:rFonts w:eastAsia="Times New Roman"/>
      <w:lang w:val="en-US" w:eastAsia="ko-KR"/>
    </w:rPr>
  </w:style>
  <w:style w:type="paragraph" w:customStyle="1" w:styleId="2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278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Note Heading Char"/>
    <w:basedOn w:val="58"/>
    <w:link w:val="26"/>
    <w:qFormat/>
    <w:uiPriority w:val="0"/>
    <w:rPr>
      <w:rFonts w:eastAsia="MS Mincho"/>
      <w:lang w:val="en-GB" w:eastAsia="zh-CN"/>
    </w:rPr>
  </w:style>
  <w:style w:type="character" w:customStyle="1" w:styleId="280">
    <w:name w:val="HTML Preformatted Char"/>
    <w:basedOn w:val="58"/>
    <w:link w:val="54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281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83">
    <w:name w:val="Heading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284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85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286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287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8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89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0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1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2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3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4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5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296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7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8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9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0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1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2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3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5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6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07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08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09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0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1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12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13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4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15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6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7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8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9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0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1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2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3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4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5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6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7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8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9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0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331">
    <w:name w:val="EQ Char"/>
    <w:link w:val="69"/>
    <w:qFormat/>
    <w:uiPriority w:val="0"/>
    <w:rPr>
      <w:lang w:val="en-GB"/>
    </w:rPr>
  </w:style>
  <w:style w:type="character" w:customStyle="1" w:styleId="332">
    <w:name w:val="List Bullet 2 Char"/>
    <w:link w:val="29"/>
    <w:qFormat/>
    <w:uiPriority w:val="0"/>
    <w:rPr>
      <w:rFonts w:eastAsia="宋体"/>
      <w:lang w:val="en-GB"/>
    </w:rPr>
  </w:style>
  <w:style w:type="table" w:customStyle="1" w:styleId="333">
    <w:name w:val="Table Grid4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4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35">
    <w:name w:val="Table Grid5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36">
    <w:name w:val="Table Grid6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37">
    <w:name w:val="Placeholder Text"/>
    <w:basedOn w:val="58"/>
    <w:semiHidden/>
    <w:qFormat/>
    <w:uiPriority w:val="99"/>
    <w:rPr>
      <w:color w:val="808080"/>
    </w:rPr>
  </w:style>
  <w:style w:type="paragraph" w:customStyle="1" w:styleId="33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3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4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4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4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4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44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34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47">
    <w:name w:val="样式 页眉"/>
    <w:basedOn w:val="46"/>
    <w:link w:val="348"/>
    <w:qFormat/>
    <w:uiPriority w:val="0"/>
    <w:rPr>
      <w:rFonts w:eastAsia="Arial"/>
      <w:bCs/>
      <w:sz w:val="22"/>
      <w:lang w:eastAsia="en-US"/>
    </w:rPr>
  </w:style>
  <w:style w:type="character" w:customStyle="1" w:styleId="348">
    <w:name w:val="样式 页眉 Char"/>
    <w:link w:val="347"/>
    <w:qFormat/>
    <w:uiPriority w:val="0"/>
    <w:rPr>
      <w:rFonts w:ascii="Arial" w:hAnsi="Arial" w:eastAsia="Arial"/>
      <w:b/>
      <w:bCs/>
      <w:sz w:val="22"/>
      <w:lang w:val="en-GB"/>
    </w:rPr>
  </w:style>
  <w:style w:type="character" w:customStyle="1" w:styleId="349">
    <w:name w:val="apple-converted-space"/>
    <w:qFormat/>
    <w:uiPriority w:val="0"/>
  </w:style>
  <w:style w:type="paragraph" w:customStyle="1" w:styleId="350">
    <w:name w:val="RAN4 H2"/>
    <w:basedOn w:val="3"/>
    <w:next w:val="1"/>
    <w:qFormat/>
    <w:uiPriority w:val="0"/>
    <w:pPr>
      <w:numPr>
        <w:ilvl w:val="1"/>
        <w:numId w:val="7"/>
      </w:numPr>
      <w:ind w:left="431" w:hanging="431"/>
    </w:pPr>
    <w:rPr>
      <w:rFonts w:eastAsia="Times New Roman"/>
      <w:lang w:val="en-US"/>
    </w:rPr>
  </w:style>
  <w:style w:type="paragraph" w:customStyle="1" w:styleId="351">
    <w:name w:val="RAN4 H1"/>
    <w:basedOn w:val="1"/>
    <w:next w:val="1"/>
    <w:link w:val="352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 w:eastAsia="宋体"/>
      <w:sz w:val="36"/>
    </w:rPr>
  </w:style>
  <w:style w:type="character" w:customStyle="1" w:styleId="352">
    <w:name w:val="RAN4 H1 Char"/>
    <w:basedOn w:val="58"/>
    <w:link w:val="351"/>
    <w:qFormat/>
    <w:uiPriority w:val="0"/>
    <w:rPr>
      <w:rFonts w:ascii="Arial" w:hAnsi="Arial" w:eastAsia="宋体"/>
      <w:sz w:val="36"/>
      <w:lang w:val="en-GB"/>
    </w:rPr>
  </w:style>
  <w:style w:type="paragraph" w:customStyle="1" w:styleId="353">
    <w:name w:val="RAN4 H3"/>
    <w:basedOn w:val="1"/>
    <w:qFormat/>
    <w:uiPriority w:val="0"/>
    <w:pPr>
      <w:numPr>
        <w:ilvl w:val="2"/>
        <w:numId w:val="7"/>
      </w:numPr>
      <w:spacing w:after="160" w:line="259" w:lineRule="auto"/>
      <w:ind w:left="505" w:hanging="505"/>
    </w:pPr>
    <w:rPr>
      <w:rFonts w:ascii="Arial" w:hAnsi="Arial" w:cs="Arial"/>
      <w:sz w:val="24"/>
      <w:szCs w:val="22"/>
      <w:lang w:val="en-US"/>
    </w:rPr>
  </w:style>
  <w:style w:type="paragraph" w:customStyle="1" w:styleId="354">
    <w:name w:val="Char"/>
    <w:basedOn w:val="106"/>
    <w:qFormat/>
    <w:uiPriority w:val="0"/>
    <w:pPr>
      <w:keepNext/>
      <w:keepLines/>
      <w:widowControl/>
      <w:numPr>
        <w:ilvl w:val="0"/>
        <w:numId w:val="8"/>
      </w:numPr>
      <w:pBdr>
        <w:top w:val="single" w:color="auto" w:sz="12" w:space="1"/>
      </w:pBdr>
      <w:tabs>
        <w:tab w:val="left" w:pos="1985"/>
      </w:tabs>
      <w:spacing w:before="240" w:after="180"/>
      <w:ind w:firstLineChars="0"/>
      <w:outlineLvl w:val="0"/>
    </w:pPr>
    <w:rPr>
      <w:rFonts w:ascii="Arial" w:hAnsi="Arial"/>
      <w:kern w:val="0"/>
      <w:sz w:val="32"/>
      <w:szCs w:val="36"/>
    </w:rPr>
  </w:style>
  <w:style w:type="paragraph" w:styleId="355">
    <w:name w:val="No Spacing"/>
    <w:qFormat/>
    <w:uiPriority w:val="1"/>
    <w:pPr>
      <w:widowControl w:val="0"/>
      <w:jc w:val="both"/>
    </w:pPr>
    <w:rPr>
      <w:rFonts w:ascii="Times New Roman" w:hAnsi="Times New Roman" w:eastAsia="MS Mincho" w:cs="Times New Roman"/>
      <w:kern w:val="2"/>
      <w:sz w:val="21"/>
      <w:szCs w:val="24"/>
      <w:lang w:val="en-US" w:eastAsia="zh-CN" w:bidi="ar-SA"/>
    </w:rPr>
  </w:style>
  <w:style w:type="paragraph" w:customStyle="1" w:styleId="356">
    <w:name w:val="_Style 0"/>
    <w:qFormat/>
    <w:uiPriority w:val="1"/>
    <w:pPr>
      <w:widowControl w:val="0"/>
      <w:jc w:val="both"/>
    </w:pPr>
    <w:rPr>
      <w:rFonts w:ascii="Times New Roman" w:hAnsi="Times New Roman" w:eastAsia="MS Mincho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3" Type="http://schemas.microsoft.com/office/2011/relationships/people" Target="people.xml"/><Relationship Id="rId32" Type="http://schemas.openxmlformats.org/officeDocument/2006/relationships/fontTable" Target="fontTable.xml"/><Relationship Id="rId31" Type="http://schemas.microsoft.com/office/2006/relationships/keyMapCustomizations" Target="customizations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10.wmf"/><Relationship Id="rId26" Type="http://schemas.openxmlformats.org/officeDocument/2006/relationships/oleObject" Target="embeddings/oleObject12.bin"/><Relationship Id="rId25" Type="http://schemas.openxmlformats.org/officeDocument/2006/relationships/image" Target="media/image9.wmf"/><Relationship Id="rId24" Type="http://schemas.openxmlformats.org/officeDocument/2006/relationships/oleObject" Target="embeddings/oleObject11.bin"/><Relationship Id="rId23" Type="http://schemas.openxmlformats.org/officeDocument/2006/relationships/image" Target="media/image8.wmf"/><Relationship Id="rId22" Type="http://schemas.openxmlformats.org/officeDocument/2006/relationships/oleObject" Target="embeddings/oleObject10.bin"/><Relationship Id="rId21" Type="http://schemas.openxmlformats.org/officeDocument/2006/relationships/image" Target="media/image7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8.bin"/><Relationship Id="rId17" Type="http://schemas.openxmlformats.org/officeDocument/2006/relationships/image" Target="media/image5.wmf"/><Relationship Id="rId16" Type="http://schemas.openxmlformats.org/officeDocument/2006/relationships/oleObject" Target="embeddings/oleObject7.bin"/><Relationship Id="rId15" Type="http://schemas.openxmlformats.org/officeDocument/2006/relationships/image" Target="media/image4.wmf"/><Relationship Id="rId14" Type="http://schemas.openxmlformats.org/officeDocument/2006/relationships/oleObject" Target="embeddings/oleObject6.bin"/><Relationship Id="rId13" Type="http://schemas.openxmlformats.org/officeDocument/2006/relationships/image" Target="media/image3.wmf"/><Relationship Id="rId12" Type="http://schemas.openxmlformats.org/officeDocument/2006/relationships/oleObject" Target="embeddings/oleObject5.bin"/><Relationship Id="rId11" Type="http://schemas.openxmlformats.org/officeDocument/2006/relationships/image" Target="media/image2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7C285D-9A50-475A-BB48-F3E411E7A0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24</Pages>
  <Words>58983</Words>
  <Characters>336206</Characters>
  <Lines>2801</Lines>
  <Paragraphs>788</Paragraphs>
  <TotalTime>4</TotalTime>
  <ScaleCrop>false</ScaleCrop>
  <LinksUpToDate>false</LinksUpToDate>
  <CharactersWithSpaces>394401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2018-10-21T04:06:00Z</dcterms:created>
  <dc:creator>MCC Support</dc:creator>
  <cp:keywords>&lt;keyword[, keyword, ]&gt;</cp:keywords>
  <cp:lastModifiedBy>xuefei2</cp:lastModifiedBy>
  <dcterms:modified xsi:type="dcterms:W3CDTF">2018-11-02T09:26:20Z</dcterms:modified>
  <dc:subject>&lt;Title 1; Title 2&gt; (Release 14 | 13 |12)</dc:subject>
  <dc:title>3GPP TS ab.cde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1540088556</vt:lpwstr>
  </property>
  <property fmtid="{D5CDD505-2E9C-101B-9397-08002B2CF9AE}" pid="9" name="KSOProductBuildVer">
    <vt:lpwstr>2052-10.8.2.6613</vt:lpwstr>
  </property>
</Properties>
</file>